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9F4" w:rsidRPr="007A49F4" w:rsidRDefault="007A49F4" w:rsidP="007A49F4">
      <w:pPr>
        <w:pStyle w:val="ac"/>
        <w:jc w:val="both"/>
        <w:rPr>
          <w:rFonts w:eastAsia="MS Mincho" w:cs="Arial"/>
          <w:i w:val="0"/>
          <w:noProof w:val="0"/>
          <w:sz w:val="24"/>
          <w:szCs w:val="24"/>
          <w:lang w:eastAsia="en-US"/>
        </w:rPr>
      </w:pPr>
      <w:bookmarkStart w:id="0" w:name="_Toc193024528"/>
      <w:r w:rsidRPr="007A49F4">
        <w:rPr>
          <w:rFonts w:eastAsia="MS Mincho" w:cs="Arial"/>
          <w:i w:val="0"/>
          <w:noProof w:val="0"/>
          <w:sz w:val="24"/>
          <w:szCs w:val="24"/>
          <w:lang w:eastAsia="en-US"/>
        </w:rPr>
        <w:t>3GPP TSG-RAN WG3 #107</w:t>
      </w:r>
      <w:r w:rsidR="00F414E9">
        <w:rPr>
          <w:rFonts w:eastAsia="MS Mincho" w:cs="Arial"/>
          <w:i w:val="0"/>
          <w:noProof w:val="0"/>
          <w:sz w:val="24"/>
          <w:szCs w:val="24"/>
          <w:lang w:eastAsia="en-US"/>
        </w:rPr>
        <w:t>bis</w:t>
      </w:r>
      <w:r w:rsidRPr="007A49F4">
        <w:rPr>
          <w:rFonts w:eastAsia="MS Mincho" w:cs="Arial"/>
          <w:i w:val="0"/>
          <w:noProof w:val="0"/>
          <w:sz w:val="24"/>
          <w:szCs w:val="24"/>
          <w:lang w:eastAsia="en-US"/>
        </w:rPr>
        <w:t>-e</w:t>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w:t>
      </w:r>
      <w:r w:rsidR="001C4B35">
        <w:rPr>
          <w:rFonts w:eastAsia="MS Mincho" w:cs="Arial"/>
          <w:i w:val="0"/>
          <w:noProof w:val="0"/>
          <w:sz w:val="24"/>
          <w:szCs w:val="24"/>
          <w:lang w:eastAsia="en-US"/>
        </w:rPr>
        <w:t>1864</w:t>
      </w:r>
    </w:p>
    <w:p w:rsidR="0037119B" w:rsidRDefault="00F414E9" w:rsidP="007A49F4">
      <w:pPr>
        <w:pStyle w:val="ac"/>
        <w:jc w:val="both"/>
        <w:rPr>
          <w:rFonts w:eastAsia="MS Mincho" w:cs="Arial"/>
          <w:i w:val="0"/>
          <w:noProof w:val="0"/>
          <w:sz w:val="24"/>
          <w:szCs w:val="24"/>
          <w:lang w:eastAsia="en-US"/>
        </w:rPr>
      </w:pPr>
      <w:r>
        <w:rPr>
          <w:rFonts w:eastAsia="MS Mincho" w:cs="Arial"/>
          <w:i w:val="0"/>
          <w:noProof w:val="0"/>
          <w:sz w:val="24"/>
          <w:szCs w:val="24"/>
          <w:lang w:eastAsia="en-US"/>
        </w:rPr>
        <w:t>20</w:t>
      </w:r>
      <w:r w:rsidR="001C4B35">
        <w:rPr>
          <w:rFonts w:eastAsia="MS Mincho" w:cs="Arial"/>
          <w:i w:val="0"/>
          <w:noProof w:val="0"/>
          <w:sz w:val="24"/>
          <w:szCs w:val="24"/>
          <w:lang w:eastAsia="en-US"/>
        </w:rPr>
        <w:t xml:space="preserve"> </w:t>
      </w:r>
      <w:r>
        <w:rPr>
          <w:rFonts w:eastAsia="MS Mincho" w:cs="Arial"/>
          <w:i w:val="0"/>
          <w:noProof w:val="0"/>
          <w:sz w:val="24"/>
          <w:szCs w:val="24"/>
          <w:lang w:eastAsia="en-US"/>
        </w:rPr>
        <w:t>-</w:t>
      </w:r>
      <w:r w:rsidR="001C4B35">
        <w:rPr>
          <w:rFonts w:eastAsia="MS Mincho" w:cs="Arial"/>
          <w:i w:val="0"/>
          <w:noProof w:val="0"/>
          <w:sz w:val="24"/>
          <w:szCs w:val="24"/>
          <w:lang w:eastAsia="en-US"/>
        </w:rPr>
        <w:t xml:space="preserve"> 30</w:t>
      </w:r>
      <w:r w:rsidRPr="005E14CC">
        <w:rPr>
          <w:rFonts w:eastAsia="MS Mincho" w:cs="Arial"/>
          <w:i w:val="0"/>
          <w:noProof w:val="0"/>
          <w:sz w:val="24"/>
          <w:szCs w:val="24"/>
          <w:lang w:eastAsia="en-US"/>
        </w:rPr>
        <w:t xml:space="preserve"> </w:t>
      </w:r>
      <w:r>
        <w:rPr>
          <w:rFonts w:eastAsia="MS Mincho" w:cs="Arial"/>
          <w:i w:val="0"/>
          <w:noProof w:val="0"/>
          <w:sz w:val="24"/>
          <w:szCs w:val="24"/>
          <w:lang w:eastAsia="en-US"/>
        </w:rPr>
        <w:t>April</w:t>
      </w:r>
      <w:r w:rsidRPr="005E14CC">
        <w:rPr>
          <w:rFonts w:eastAsia="MS Mincho" w:cs="Arial"/>
          <w:i w:val="0"/>
          <w:noProof w:val="0"/>
          <w:sz w:val="24"/>
          <w:szCs w:val="24"/>
          <w:lang w:eastAsia="en-US"/>
        </w:rPr>
        <w:t xml:space="preserve"> </w:t>
      </w:r>
      <w:r w:rsidR="007A49F4" w:rsidRPr="007A49F4">
        <w:rPr>
          <w:rFonts w:eastAsia="MS Mincho" w:cs="Arial"/>
          <w:i w:val="0"/>
          <w:noProof w:val="0"/>
          <w:sz w:val="24"/>
          <w:szCs w:val="24"/>
          <w:lang w:eastAsia="en-US"/>
        </w:rPr>
        <w:t>2020 E-Meeting</w:t>
      </w:r>
    </w:p>
    <w:p w:rsidR="007A49F4" w:rsidRPr="001C4B35" w:rsidRDefault="007A49F4" w:rsidP="007A49F4">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A49F4" w:rsidRPr="007A49F4">
        <w:rPr>
          <w:rFonts w:ascii="Arial" w:hAnsi="Arial"/>
          <w:sz w:val="24"/>
          <w:lang w:eastAsia="zh-CN"/>
        </w:rPr>
        <w:t>(TP for SON BL CR for TS 38.423): UE RACH Report for RACH Optimization</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274F65">
        <w:rPr>
          <w:rStyle w:val="af8"/>
          <w:lang w:val="en-GB"/>
        </w:rPr>
        <w:t xml:space="preserve">, </w:t>
      </w:r>
      <w:r w:rsidR="00274F65" w:rsidRPr="00274F65">
        <w:rPr>
          <w:rStyle w:val="af8"/>
          <w:lang w:val="en-GB"/>
        </w:rPr>
        <w:t>China Telecom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E5E13" w:rsidRPr="001C4B35">
        <w:rPr>
          <w:rStyle w:val="af8"/>
          <w:lang w:val="en-GB"/>
        </w:rPr>
        <w:t>10.2.3.1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E5E13">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172856" w:rsidRDefault="00172856" w:rsidP="00172856">
      <w:pPr>
        <w:rPr>
          <w:lang w:val="en-US"/>
        </w:rPr>
      </w:pPr>
      <w:r>
        <w:rPr>
          <w:lang w:val="en-US"/>
        </w:rPr>
        <w:t xml:space="preserve">This document contains the TPs </w:t>
      </w:r>
      <w:r w:rsidRPr="008B1ECD">
        <w:rPr>
          <w:lang w:val="en-US"/>
        </w:rPr>
        <w:t>for SON BL CR for TS 38.</w:t>
      </w:r>
      <w:r w:rsidR="00AA381F">
        <w:rPr>
          <w:lang w:val="en-US"/>
        </w:rPr>
        <w:t>423</w:t>
      </w:r>
      <w:r w:rsidRPr="008B1ECD">
        <w:rPr>
          <w:lang w:val="en-US"/>
        </w:rPr>
        <w:t xml:space="preserve"> as discussed in </w:t>
      </w:r>
      <w:r w:rsidR="0051552C">
        <w:rPr>
          <w:lang w:val="en-US"/>
        </w:rPr>
        <w:t>following CB</w:t>
      </w:r>
      <w:r w:rsidRPr="008B1ECD">
        <w:rPr>
          <w:lang w:val="en-US"/>
        </w:rPr>
        <w:t>.</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CB: # 1007_Email_SON-MDT_RACHReport</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Discuss further details of the RACH report on </w:t>
      </w:r>
      <w:proofErr w:type="spellStart"/>
      <w:r w:rsidRPr="00DF762F">
        <w:rPr>
          <w:rFonts w:ascii="Calibri" w:hAnsi="Calibri" w:cs="Calibri"/>
          <w:b/>
          <w:color w:val="7030A0"/>
          <w:sz w:val="18"/>
          <w:szCs w:val="24"/>
        </w:rPr>
        <w:t>Xn</w:t>
      </w:r>
      <w:proofErr w:type="spellEnd"/>
      <w:r w:rsidRPr="00DF762F">
        <w:rPr>
          <w:rFonts w:ascii="Calibri" w:hAnsi="Calibri" w:cs="Calibri"/>
          <w:b/>
          <w:color w:val="7030A0"/>
          <w:sz w:val="18"/>
          <w:szCs w:val="24"/>
        </w:rPr>
        <w:t xml:space="preserve"> and F1 interfaces, specifically:</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Information to be included in the RACH report</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Messages to be used over </w:t>
      </w:r>
      <w:proofErr w:type="spellStart"/>
      <w:r w:rsidRPr="00DF762F">
        <w:rPr>
          <w:rFonts w:ascii="Calibri" w:hAnsi="Calibri" w:cs="Calibri"/>
          <w:b/>
          <w:color w:val="7030A0"/>
          <w:sz w:val="18"/>
          <w:szCs w:val="24"/>
        </w:rPr>
        <w:t>Xn</w:t>
      </w:r>
      <w:proofErr w:type="spellEnd"/>
      <w:r w:rsidRPr="00DF762F">
        <w:rPr>
          <w:rFonts w:ascii="Calibri" w:hAnsi="Calibri" w:cs="Calibri"/>
          <w:b/>
          <w:color w:val="7030A0"/>
          <w:sz w:val="18"/>
          <w:szCs w:val="24"/>
        </w:rPr>
        <w:t xml:space="preserve"> and F1 for the RACH report </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Triggering mechanism for DU to retrieve RACH Report from CU</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My suggestion is to list information to be exchanged in the RACH report and messages to be used (based on the contributions submitted) as separate issues in the email discussion to solicit companies’ views; once consensus or at least a majority view emerges – proceed to discuss TPs</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This email discussion is expected to produce agreements (to be captured in the meeting minutes) on the RACH report related information and messages, and TPs for 38.423 and 38.473</w:t>
      </w:r>
    </w:p>
    <w:p w:rsidR="0051552C" w:rsidRPr="00DF762F" w:rsidRDefault="0051552C" w:rsidP="0051552C">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Note: filtering is mentioned in many papers, but please note that the stage-2 agreed in the previous meeting already allows filtering and since it is unlikely that much more than that will be eventually put in the normative text, perhaps we don’t need to spend much time on filtering</w:t>
      </w:r>
    </w:p>
    <w:p w:rsidR="0051552C" w:rsidRDefault="0051552C" w:rsidP="0051552C">
      <w:pPr>
        <w:widowControl w:val="0"/>
        <w:spacing w:after="0"/>
        <w:ind w:left="144" w:hanging="144"/>
        <w:rPr>
          <w:rFonts w:ascii="Calibri" w:hAnsi="Calibri" w:cs="Calibri"/>
          <w:color w:val="000000"/>
          <w:sz w:val="18"/>
          <w:szCs w:val="24"/>
        </w:rPr>
      </w:pPr>
      <w:r>
        <w:rPr>
          <w:rFonts w:ascii="Calibri" w:hAnsi="Calibri" w:cs="Calibri"/>
          <w:color w:val="000000"/>
          <w:sz w:val="18"/>
          <w:szCs w:val="24"/>
        </w:rPr>
        <w:t>(QC - moderator)</w:t>
      </w:r>
    </w:p>
    <w:p w:rsidR="0051552C" w:rsidRPr="002E4FFF" w:rsidRDefault="0051552C" w:rsidP="0051552C">
      <w:pPr>
        <w:rPr>
          <w:lang w:val="en-US"/>
        </w:rPr>
      </w:pPr>
      <w:r>
        <w:rPr>
          <w:rFonts w:ascii="Calibri" w:hAnsi="Calibri" w:cs="Calibri"/>
          <w:sz w:val="18"/>
          <w:szCs w:val="24"/>
        </w:rPr>
        <w:t xml:space="preserve">Summary of offline discussion </w:t>
      </w:r>
      <w:hyperlink r:id="rId7" w:history="1">
        <w:r>
          <w:rPr>
            <w:rStyle w:val="ad"/>
            <w:rFonts w:ascii="Calibri" w:hAnsi="Calibri" w:cs="Calibri"/>
            <w:sz w:val="18"/>
            <w:szCs w:val="24"/>
          </w:rPr>
          <w:t>R3-202468</w:t>
        </w:r>
      </w:hyperlink>
      <w:r>
        <w:rPr>
          <w:rFonts w:ascii="Calibri" w:hAnsi="Calibri" w:cs="Calibri"/>
          <w:sz w:val="18"/>
          <w:szCs w:val="24"/>
        </w:rPr>
        <w:t xml:space="preserve"> rev in </w:t>
      </w:r>
      <w:hyperlink r:id="rId8" w:history="1">
        <w:r>
          <w:rPr>
            <w:rStyle w:val="ad"/>
            <w:rFonts w:ascii="Calibri" w:hAnsi="Calibri" w:cs="Calibri"/>
            <w:sz w:val="18"/>
            <w:szCs w:val="24"/>
          </w:rPr>
          <w:t>R3-202637</w:t>
        </w:r>
      </w:hyperlink>
    </w:p>
    <w:p w:rsidR="0001565F" w:rsidRPr="007D3E81" w:rsidRDefault="005456E5" w:rsidP="00C841F8">
      <w:pPr>
        <w:pStyle w:val="10"/>
      </w:pPr>
      <w:bookmarkStart w:id="1" w:name="OLE_LINK1"/>
      <w:bookmarkStart w:id="2" w:name="OLE_LINK2"/>
      <w:r>
        <w:rPr>
          <w:rFonts w:eastAsia="SimSun"/>
          <w:lang w:eastAsia="zh-CN"/>
        </w:rPr>
        <w:t>2</w:t>
      </w:r>
      <w:bookmarkStart w:id="3" w:name="_Toc423020280"/>
      <w:bookmarkEnd w:id="1"/>
      <w:bookmarkEnd w:id="2"/>
      <w:bookmarkEnd w:id="3"/>
      <w:r>
        <w:t xml:space="preserve">. </w:t>
      </w:r>
      <w:r w:rsidR="0001565F" w:rsidRPr="007D3E81">
        <w:t>Reference</w:t>
      </w:r>
    </w:p>
    <w:bookmarkEnd w:id="0"/>
    <w:p w:rsidR="00720CE4" w:rsidRPr="007D3E81" w:rsidRDefault="001C4B35" w:rsidP="001C4B35">
      <w:pPr>
        <w:numPr>
          <w:ilvl w:val="0"/>
          <w:numId w:val="16"/>
        </w:numPr>
        <w:rPr>
          <w:lang w:eastAsia="zh-CN"/>
        </w:rPr>
      </w:pPr>
      <w:r w:rsidRPr="001C4B35">
        <w:rPr>
          <w:lang w:eastAsia="zh-CN"/>
        </w:rPr>
        <w:t>R3-201865</w:t>
      </w:r>
      <w:r w:rsidRPr="001C4B35">
        <w:rPr>
          <w:lang w:eastAsia="zh-CN"/>
        </w:rPr>
        <w:tab/>
        <w:t>(TP for SON BL CR for TS 38.473):UE RACH report for RACH optimization</w:t>
      </w:r>
      <w:r>
        <w:rPr>
          <w:lang w:eastAsia="zh-CN"/>
        </w:rPr>
        <w:t>.</w:t>
      </w:r>
    </w:p>
    <w:p w:rsidR="001551A2" w:rsidRPr="007D3E81" w:rsidRDefault="001551A2" w:rsidP="001551A2">
      <w:pPr>
        <w:pStyle w:val="10"/>
        <w:rPr>
          <w:lang w:eastAsia="zh-CN"/>
        </w:rPr>
      </w:pPr>
      <w:r w:rsidRPr="007D3E81">
        <w:rPr>
          <w:lang w:eastAsia="zh-CN"/>
        </w:rPr>
        <w:t>Annex –</w:t>
      </w:r>
      <w:r w:rsidR="00C841F8" w:rsidRPr="00C841F8">
        <w:rPr>
          <w:lang w:eastAsia="zh-CN"/>
        </w:rPr>
        <w:t>Text Proposals for SON BL CR for TS 38.</w:t>
      </w:r>
      <w:r w:rsidR="00AA381F">
        <w:rPr>
          <w:lang w:eastAsia="zh-CN"/>
        </w:rPr>
        <w:t>423</w:t>
      </w:r>
    </w:p>
    <w:p w:rsidR="00015557" w:rsidRDefault="00015557" w:rsidP="0001555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394773" w:rsidRPr="0090263D" w:rsidRDefault="00394773" w:rsidP="00394773">
      <w:pPr>
        <w:pStyle w:val="21"/>
      </w:pPr>
      <w:bookmarkStart w:id="4" w:name="_Toc14207349"/>
      <w:r w:rsidRPr="0090263D">
        <w:t>8.1</w:t>
      </w:r>
      <w:r w:rsidRPr="0090263D">
        <w:tab/>
        <w:t>Elementary procedures</w:t>
      </w:r>
      <w:bookmarkEnd w:id="4"/>
    </w:p>
    <w:p w:rsidR="00394773" w:rsidRPr="0090263D" w:rsidRDefault="00394773" w:rsidP="00394773">
      <w:r w:rsidRPr="0090263D">
        <w:t>In the following tables, all EPs are divided into Class 1 and Class 2 EPs.</w:t>
      </w:r>
    </w:p>
    <w:p w:rsidR="00394773" w:rsidRPr="0090263D" w:rsidRDefault="00394773" w:rsidP="00394773">
      <w:pPr>
        <w:pStyle w:val="TH"/>
      </w:pPr>
      <w:r w:rsidRPr="0090263D">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394773" w:rsidRPr="0090263D" w:rsidTr="00805407">
        <w:trPr>
          <w:cantSplit/>
          <w:tblHeader/>
          <w:jc w:val="center"/>
        </w:trPr>
        <w:tc>
          <w:tcPr>
            <w:tcW w:w="1668" w:type="dxa"/>
            <w:vMerge w:val="restart"/>
          </w:tcPr>
          <w:p w:rsidR="00394773" w:rsidRPr="0090263D" w:rsidRDefault="00394773" w:rsidP="00805407">
            <w:pPr>
              <w:pStyle w:val="TAH"/>
            </w:pPr>
            <w:r w:rsidRPr="0090263D">
              <w:t>Elementary Procedure</w:t>
            </w:r>
          </w:p>
        </w:tc>
        <w:tc>
          <w:tcPr>
            <w:tcW w:w="2087" w:type="dxa"/>
            <w:vMerge w:val="restart"/>
          </w:tcPr>
          <w:p w:rsidR="00394773" w:rsidRPr="0090263D" w:rsidRDefault="00394773" w:rsidP="00805407">
            <w:pPr>
              <w:pStyle w:val="TAH"/>
            </w:pPr>
            <w:r w:rsidRPr="0090263D">
              <w:t>Initiating Message</w:t>
            </w:r>
          </w:p>
        </w:tc>
        <w:tc>
          <w:tcPr>
            <w:tcW w:w="2126" w:type="dxa"/>
          </w:tcPr>
          <w:p w:rsidR="00394773" w:rsidRPr="0090263D" w:rsidRDefault="00394773" w:rsidP="00805407">
            <w:pPr>
              <w:pStyle w:val="TAH"/>
            </w:pPr>
            <w:r w:rsidRPr="0090263D">
              <w:t>Successful Outcome</w:t>
            </w:r>
          </w:p>
        </w:tc>
        <w:tc>
          <w:tcPr>
            <w:tcW w:w="2484" w:type="dxa"/>
            <w:gridSpan w:val="2"/>
          </w:tcPr>
          <w:p w:rsidR="00394773" w:rsidRPr="0090263D" w:rsidRDefault="00394773" w:rsidP="00805407">
            <w:pPr>
              <w:pStyle w:val="TAH"/>
            </w:pPr>
            <w:r w:rsidRPr="0090263D">
              <w:t>Unsuccessful Outcome</w:t>
            </w:r>
          </w:p>
        </w:tc>
      </w:tr>
      <w:tr w:rsidR="00394773" w:rsidRPr="0090263D" w:rsidTr="00805407">
        <w:trPr>
          <w:cantSplit/>
          <w:tblHeader/>
          <w:jc w:val="center"/>
        </w:trPr>
        <w:tc>
          <w:tcPr>
            <w:tcW w:w="1668" w:type="dxa"/>
            <w:vMerge/>
          </w:tcPr>
          <w:p w:rsidR="00394773" w:rsidRPr="0090263D" w:rsidRDefault="00394773" w:rsidP="00805407">
            <w:pPr>
              <w:pStyle w:val="TAH"/>
              <w:spacing w:line="0" w:lineRule="atLeast"/>
              <w:rPr>
                <w:lang w:eastAsia="ja-JP"/>
              </w:rPr>
            </w:pPr>
          </w:p>
        </w:tc>
        <w:tc>
          <w:tcPr>
            <w:tcW w:w="2087" w:type="dxa"/>
            <w:vMerge/>
          </w:tcPr>
          <w:p w:rsidR="00394773" w:rsidRPr="0090263D" w:rsidRDefault="00394773" w:rsidP="00805407">
            <w:pPr>
              <w:pStyle w:val="TAH"/>
              <w:spacing w:line="0" w:lineRule="atLeast"/>
              <w:rPr>
                <w:lang w:eastAsia="ja-JP"/>
              </w:rPr>
            </w:pPr>
          </w:p>
        </w:tc>
        <w:tc>
          <w:tcPr>
            <w:tcW w:w="2126" w:type="dxa"/>
          </w:tcPr>
          <w:p w:rsidR="00394773" w:rsidRPr="0090263D" w:rsidRDefault="00394773" w:rsidP="00805407">
            <w:pPr>
              <w:pStyle w:val="TAH"/>
            </w:pPr>
            <w:r w:rsidRPr="0090263D">
              <w:t>Response message</w:t>
            </w:r>
          </w:p>
        </w:tc>
        <w:tc>
          <w:tcPr>
            <w:tcW w:w="2484" w:type="dxa"/>
            <w:gridSpan w:val="2"/>
          </w:tcPr>
          <w:p w:rsidR="00394773" w:rsidRPr="0090263D" w:rsidRDefault="00394773" w:rsidP="00805407">
            <w:pPr>
              <w:pStyle w:val="TAH"/>
            </w:pPr>
            <w:r w:rsidRPr="0090263D">
              <w:t>Response message</w:t>
            </w:r>
          </w:p>
        </w:tc>
      </w:tr>
      <w:tr w:rsidR="00394773" w:rsidRPr="0090263D" w:rsidTr="00805407">
        <w:trPr>
          <w:gridAfter w:val="1"/>
          <w:wAfter w:w="8" w:type="dxa"/>
          <w:cantSplit/>
          <w:jc w:val="center"/>
        </w:trPr>
        <w:tc>
          <w:tcPr>
            <w:tcW w:w="1668" w:type="dxa"/>
          </w:tcPr>
          <w:p w:rsidR="00394773" w:rsidRPr="0090263D" w:rsidRDefault="00394773" w:rsidP="00805407">
            <w:pPr>
              <w:pStyle w:val="TAL"/>
            </w:pPr>
            <w:r w:rsidRPr="0090263D">
              <w:t>Handover Preparation</w:t>
            </w:r>
          </w:p>
        </w:tc>
        <w:tc>
          <w:tcPr>
            <w:tcW w:w="2087" w:type="dxa"/>
          </w:tcPr>
          <w:p w:rsidR="00394773" w:rsidRPr="0090263D" w:rsidRDefault="00394773" w:rsidP="00805407">
            <w:pPr>
              <w:pStyle w:val="TAL"/>
            </w:pPr>
            <w:r w:rsidRPr="0090263D">
              <w:t>HANDOVER REQUEST</w:t>
            </w:r>
          </w:p>
        </w:tc>
        <w:tc>
          <w:tcPr>
            <w:tcW w:w="2126" w:type="dxa"/>
          </w:tcPr>
          <w:p w:rsidR="00394773" w:rsidRPr="0090263D" w:rsidRDefault="00394773" w:rsidP="00805407">
            <w:pPr>
              <w:pStyle w:val="TAL"/>
            </w:pPr>
            <w:r w:rsidRPr="0090263D">
              <w:t>HANDOVER REQUEST ACKNOWLEDGE</w:t>
            </w:r>
          </w:p>
        </w:tc>
        <w:tc>
          <w:tcPr>
            <w:tcW w:w="2476" w:type="dxa"/>
          </w:tcPr>
          <w:p w:rsidR="00394773" w:rsidRPr="0090263D" w:rsidRDefault="00394773" w:rsidP="00805407">
            <w:pPr>
              <w:pStyle w:val="TAL"/>
            </w:pPr>
            <w:r w:rsidRPr="0090263D">
              <w:t>HANDOVER PREPARATION FAILURE</w:t>
            </w:r>
          </w:p>
        </w:tc>
      </w:tr>
      <w:tr w:rsidR="00394773" w:rsidRPr="0090263D" w:rsidTr="00805407">
        <w:trPr>
          <w:gridAfter w:val="1"/>
          <w:wAfter w:w="8" w:type="dxa"/>
          <w:cantSplit/>
          <w:jc w:val="center"/>
        </w:trPr>
        <w:tc>
          <w:tcPr>
            <w:tcW w:w="1668" w:type="dxa"/>
          </w:tcPr>
          <w:p w:rsidR="00394773" w:rsidRPr="0090263D" w:rsidRDefault="00394773" w:rsidP="00805407">
            <w:pPr>
              <w:pStyle w:val="TAL"/>
            </w:pPr>
            <w:r w:rsidRPr="0090263D">
              <w:t>Retrieve UE Context</w:t>
            </w:r>
          </w:p>
        </w:tc>
        <w:tc>
          <w:tcPr>
            <w:tcW w:w="2087" w:type="dxa"/>
          </w:tcPr>
          <w:p w:rsidR="00394773" w:rsidRPr="0090263D" w:rsidRDefault="00394773" w:rsidP="00805407">
            <w:pPr>
              <w:pStyle w:val="TAL"/>
            </w:pPr>
            <w:r w:rsidRPr="0090263D">
              <w:t>RETRIEVE UE CONTEXT REQUEST</w:t>
            </w:r>
          </w:p>
        </w:tc>
        <w:tc>
          <w:tcPr>
            <w:tcW w:w="2126" w:type="dxa"/>
          </w:tcPr>
          <w:p w:rsidR="00394773" w:rsidRPr="0090263D" w:rsidRDefault="00394773" w:rsidP="00805407">
            <w:pPr>
              <w:pStyle w:val="TAL"/>
            </w:pPr>
            <w:r w:rsidRPr="0090263D">
              <w:t>RETRIEVE UE CONTEXT RESPONSE</w:t>
            </w:r>
          </w:p>
        </w:tc>
        <w:tc>
          <w:tcPr>
            <w:tcW w:w="2476" w:type="dxa"/>
          </w:tcPr>
          <w:p w:rsidR="00394773" w:rsidRPr="0090263D" w:rsidRDefault="00394773" w:rsidP="00805407">
            <w:pPr>
              <w:pStyle w:val="TAL"/>
            </w:pPr>
            <w:r w:rsidRPr="0090263D">
              <w:t>RETRIEVE UE CONTEXT FAILURE</w:t>
            </w:r>
          </w:p>
        </w:tc>
      </w:tr>
      <w:tr w:rsidR="00394773" w:rsidRPr="0090263D" w:rsidTr="00805407">
        <w:trPr>
          <w:gridAfter w:val="1"/>
          <w:wAfter w:w="8" w:type="dxa"/>
          <w:cantSplit/>
          <w:jc w:val="center"/>
        </w:trPr>
        <w:tc>
          <w:tcPr>
            <w:tcW w:w="1668" w:type="dxa"/>
          </w:tcPr>
          <w:p w:rsidR="00394773" w:rsidRPr="0090263D" w:rsidRDefault="00394773" w:rsidP="00805407">
            <w:pPr>
              <w:pStyle w:val="TAL"/>
            </w:pPr>
            <w:r w:rsidRPr="0090263D">
              <w:t>S-NG-RAN node Addition Preparation</w:t>
            </w:r>
          </w:p>
        </w:tc>
        <w:tc>
          <w:tcPr>
            <w:tcW w:w="2087" w:type="dxa"/>
          </w:tcPr>
          <w:p w:rsidR="00394773" w:rsidRPr="0090263D" w:rsidRDefault="00394773" w:rsidP="00805407">
            <w:pPr>
              <w:pStyle w:val="TAL"/>
            </w:pPr>
            <w:r w:rsidRPr="0090263D">
              <w:t>S-NODE ADDITION REQUEST</w:t>
            </w:r>
          </w:p>
        </w:tc>
        <w:tc>
          <w:tcPr>
            <w:tcW w:w="2126" w:type="dxa"/>
          </w:tcPr>
          <w:p w:rsidR="00394773" w:rsidRPr="0090263D" w:rsidRDefault="00394773" w:rsidP="00805407">
            <w:pPr>
              <w:pStyle w:val="TAL"/>
            </w:pPr>
            <w:r w:rsidRPr="0090263D">
              <w:t>S-NODE ADDITION REQUEST ACKNOWLEDGE</w:t>
            </w:r>
          </w:p>
        </w:tc>
        <w:tc>
          <w:tcPr>
            <w:tcW w:w="2476" w:type="dxa"/>
          </w:tcPr>
          <w:p w:rsidR="00394773" w:rsidRPr="0090263D" w:rsidRDefault="00394773" w:rsidP="00805407">
            <w:pPr>
              <w:pStyle w:val="TAL"/>
            </w:pPr>
            <w:r w:rsidRPr="0090263D">
              <w:t>S-NODE ADDITION REQUEST REJECT</w:t>
            </w:r>
          </w:p>
        </w:tc>
      </w:tr>
      <w:tr w:rsidR="00394773" w:rsidRPr="0090263D" w:rsidTr="00805407">
        <w:trPr>
          <w:gridAfter w:val="1"/>
          <w:wAfter w:w="8" w:type="dxa"/>
          <w:cantSplit/>
          <w:jc w:val="center"/>
        </w:trPr>
        <w:tc>
          <w:tcPr>
            <w:tcW w:w="1668" w:type="dxa"/>
          </w:tcPr>
          <w:p w:rsidR="00394773" w:rsidRPr="0090263D" w:rsidRDefault="00394773" w:rsidP="00805407">
            <w:pPr>
              <w:pStyle w:val="TAL"/>
            </w:pPr>
            <w:r w:rsidRPr="0090263D">
              <w:t>M-NG-RAN node initiated S-NG-RAN node Modification Preparation</w:t>
            </w:r>
          </w:p>
        </w:tc>
        <w:tc>
          <w:tcPr>
            <w:tcW w:w="2087" w:type="dxa"/>
          </w:tcPr>
          <w:p w:rsidR="00394773" w:rsidRPr="0090263D" w:rsidRDefault="00394773" w:rsidP="00805407">
            <w:pPr>
              <w:pStyle w:val="TAL"/>
            </w:pPr>
            <w:r w:rsidRPr="0090263D">
              <w:t>S-NODE MODIFICATION REQUEST</w:t>
            </w:r>
          </w:p>
        </w:tc>
        <w:tc>
          <w:tcPr>
            <w:tcW w:w="2126" w:type="dxa"/>
          </w:tcPr>
          <w:p w:rsidR="00394773" w:rsidRPr="0090263D" w:rsidRDefault="00394773" w:rsidP="00805407">
            <w:pPr>
              <w:pStyle w:val="TAL"/>
            </w:pPr>
            <w:r w:rsidRPr="0090263D">
              <w:t>S-NODE MODIFICATION REQUEST ACKNOWLEDGE</w:t>
            </w:r>
          </w:p>
        </w:tc>
        <w:tc>
          <w:tcPr>
            <w:tcW w:w="2476" w:type="dxa"/>
          </w:tcPr>
          <w:p w:rsidR="00394773" w:rsidRPr="0090263D" w:rsidRDefault="00394773" w:rsidP="00805407">
            <w:pPr>
              <w:pStyle w:val="TAL"/>
            </w:pPr>
            <w:r w:rsidRPr="0090263D">
              <w:t>S-NODE MODIFICATION REQUEST REJECT</w:t>
            </w:r>
          </w:p>
        </w:tc>
      </w:tr>
      <w:tr w:rsidR="00394773" w:rsidRPr="0090263D" w:rsidTr="00805407">
        <w:trPr>
          <w:gridAfter w:val="1"/>
          <w:wAfter w:w="8" w:type="dxa"/>
          <w:cantSplit/>
          <w:jc w:val="center"/>
        </w:trPr>
        <w:tc>
          <w:tcPr>
            <w:tcW w:w="1668" w:type="dxa"/>
          </w:tcPr>
          <w:p w:rsidR="00394773" w:rsidRPr="0090263D" w:rsidRDefault="00394773" w:rsidP="00805407">
            <w:pPr>
              <w:pStyle w:val="TAL"/>
            </w:pPr>
            <w:r w:rsidRPr="0090263D">
              <w:t>S-NG-RAN node initiated S-NG-RAN node Modification</w:t>
            </w:r>
          </w:p>
        </w:tc>
        <w:tc>
          <w:tcPr>
            <w:tcW w:w="2087" w:type="dxa"/>
          </w:tcPr>
          <w:p w:rsidR="00394773" w:rsidRPr="0090263D" w:rsidRDefault="00394773" w:rsidP="00805407">
            <w:pPr>
              <w:pStyle w:val="TAL"/>
            </w:pPr>
            <w:r w:rsidRPr="0090263D">
              <w:t>S-NODE MODIFICATION REQUIRED</w:t>
            </w:r>
          </w:p>
        </w:tc>
        <w:tc>
          <w:tcPr>
            <w:tcW w:w="2126" w:type="dxa"/>
          </w:tcPr>
          <w:p w:rsidR="00394773" w:rsidRPr="0090263D" w:rsidRDefault="00394773" w:rsidP="00805407">
            <w:pPr>
              <w:pStyle w:val="TAL"/>
            </w:pPr>
            <w:r w:rsidRPr="0090263D">
              <w:t>S-NODE MODIFICATION CONFIRM</w:t>
            </w:r>
          </w:p>
        </w:tc>
        <w:tc>
          <w:tcPr>
            <w:tcW w:w="2476" w:type="dxa"/>
          </w:tcPr>
          <w:p w:rsidR="00394773" w:rsidRPr="0090263D" w:rsidRDefault="00394773" w:rsidP="00805407">
            <w:pPr>
              <w:pStyle w:val="TAL"/>
            </w:pPr>
            <w:r w:rsidRPr="0090263D">
              <w:t>S-NODE MODIFICATION REFUSE</w:t>
            </w:r>
          </w:p>
        </w:tc>
      </w:tr>
      <w:tr w:rsidR="00394773" w:rsidRPr="0090263D" w:rsidTr="00805407">
        <w:trPr>
          <w:gridAfter w:val="1"/>
          <w:wAfter w:w="8" w:type="dxa"/>
          <w:cantSplit/>
          <w:jc w:val="center"/>
        </w:trPr>
        <w:tc>
          <w:tcPr>
            <w:tcW w:w="1668" w:type="dxa"/>
          </w:tcPr>
          <w:p w:rsidR="00394773" w:rsidRPr="0090263D" w:rsidRDefault="00394773" w:rsidP="00805407">
            <w:pPr>
              <w:pStyle w:val="TAL"/>
            </w:pPr>
            <w:r w:rsidRPr="0090263D">
              <w:t>S-NG-RAN node initiated S-NG-RAN node CHANGE</w:t>
            </w:r>
          </w:p>
        </w:tc>
        <w:tc>
          <w:tcPr>
            <w:tcW w:w="2087" w:type="dxa"/>
          </w:tcPr>
          <w:p w:rsidR="00394773" w:rsidRPr="0090263D" w:rsidRDefault="00394773" w:rsidP="00805407">
            <w:pPr>
              <w:pStyle w:val="TAL"/>
            </w:pPr>
            <w:r w:rsidRPr="0090263D">
              <w:t>S-NODE CHANGE REQUIRED</w:t>
            </w:r>
          </w:p>
        </w:tc>
        <w:tc>
          <w:tcPr>
            <w:tcW w:w="2126" w:type="dxa"/>
          </w:tcPr>
          <w:p w:rsidR="00394773" w:rsidRPr="0090263D" w:rsidRDefault="00394773" w:rsidP="00805407">
            <w:pPr>
              <w:pStyle w:val="TAL"/>
            </w:pPr>
            <w:r w:rsidRPr="0090263D">
              <w:t>S-NODE CHANGE CONFIRM</w:t>
            </w:r>
          </w:p>
        </w:tc>
        <w:tc>
          <w:tcPr>
            <w:tcW w:w="2476" w:type="dxa"/>
          </w:tcPr>
          <w:p w:rsidR="00394773" w:rsidRPr="0090263D" w:rsidRDefault="00394773" w:rsidP="00805407">
            <w:pPr>
              <w:pStyle w:val="TAL"/>
            </w:pPr>
            <w:r w:rsidRPr="0090263D">
              <w:t>S-NODE CHANGE REFUSE</w:t>
            </w:r>
          </w:p>
        </w:tc>
      </w:tr>
      <w:tr w:rsidR="00394773" w:rsidRPr="0090263D" w:rsidTr="00805407">
        <w:trPr>
          <w:gridAfter w:val="1"/>
          <w:wAfter w:w="8" w:type="dxa"/>
          <w:cantSplit/>
          <w:jc w:val="center"/>
        </w:trPr>
        <w:tc>
          <w:tcPr>
            <w:tcW w:w="1668" w:type="dxa"/>
          </w:tcPr>
          <w:p w:rsidR="00394773" w:rsidRPr="0090263D" w:rsidRDefault="00394773" w:rsidP="00805407">
            <w:pPr>
              <w:pStyle w:val="TAL"/>
            </w:pPr>
            <w:r w:rsidRPr="0090263D">
              <w:t>M-NG-RAN node initiated S-NG-RAN node Release</w:t>
            </w:r>
          </w:p>
        </w:tc>
        <w:tc>
          <w:tcPr>
            <w:tcW w:w="2087" w:type="dxa"/>
          </w:tcPr>
          <w:p w:rsidR="00394773" w:rsidRPr="0090263D" w:rsidRDefault="00394773" w:rsidP="00805407">
            <w:pPr>
              <w:pStyle w:val="TAL"/>
            </w:pPr>
            <w:r w:rsidRPr="0090263D">
              <w:t>S-NODE RELEASE REQUEST</w:t>
            </w:r>
          </w:p>
        </w:tc>
        <w:tc>
          <w:tcPr>
            <w:tcW w:w="2126" w:type="dxa"/>
          </w:tcPr>
          <w:p w:rsidR="00394773" w:rsidRPr="0090263D" w:rsidRDefault="00394773" w:rsidP="00805407">
            <w:pPr>
              <w:pStyle w:val="TAL"/>
            </w:pPr>
            <w:r w:rsidRPr="0090263D">
              <w:t>S-NODE RELEASE REQUEST ACKNOWLEDGE</w:t>
            </w:r>
          </w:p>
        </w:tc>
        <w:tc>
          <w:tcPr>
            <w:tcW w:w="2476" w:type="dxa"/>
          </w:tcPr>
          <w:p w:rsidR="00394773" w:rsidRPr="0090263D" w:rsidRDefault="00394773" w:rsidP="00805407">
            <w:pPr>
              <w:pStyle w:val="TAL"/>
            </w:pPr>
            <w:r w:rsidRPr="0090263D">
              <w:t>S-NODE RELEASE REJECT</w:t>
            </w:r>
          </w:p>
        </w:tc>
      </w:tr>
      <w:tr w:rsidR="00394773" w:rsidRPr="0090263D" w:rsidTr="00805407">
        <w:trPr>
          <w:gridAfter w:val="1"/>
          <w:wAfter w:w="8" w:type="dxa"/>
          <w:cantSplit/>
          <w:jc w:val="center"/>
        </w:trPr>
        <w:tc>
          <w:tcPr>
            <w:tcW w:w="1668" w:type="dxa"/>
          </w:tcPr>
          <w:p w:rsidR="00394773" w:rsidRPr="0090263D" w:rsidRDefault="00394773" w:rsidP="00805407">
            <w:pPr>
              <w:pStyle w:val="TAL"/>
            </w:pPr>
            <w:r w:rsidRPr="0090263D">
              <w:t>S-NG-RAN node initiated S-NG-RAN node Release</w:t>
            </w:r>
          </w:p>
        </w:tc>
        <w:tc>
          <w:tcPr>
            <w:tcW w:w="2087" w:type="dxa"/>
          </w:tcPr>
          <w:p w:rsidR="00394773" w:rsidRPr="0090263D" w:rsidRDefault="00394773" w:rsidP="00805407">
            <w:pPr>
              <w:pStyle w:val="TAL"/>
            </w:pPr>
            <w:r w:rsidRPr="0090263D">
              <w:t>S-NODE RELEASE REQUIRED</w:t>
            </w:r>
          </w:p>
        </w:tc>
        <w:tc>
          <w:tcPr>
            <w:tcW w:w="2126" w:type="dxa"/>
          </w:tcPr>
          <w:p w:rsidR="00394773" w:rsidRPr="0090263D" w:rsidRDefault="00394773" w:rsidP="00805407">
            <w:pPr>
              <w:pStyle w:val="TAL"/>
            </w:pPr>
            <w:r w:rsidRPr="0090263D">
              <w:t>S-NODE RELEASE CONFIRM</w:t>
            </w:r>
          </w:p>
        </w:tc>
        <w:tc>
          <w:tcPr>
            <w:tcW w:w="2476" w:type="dxa"/>
          </w:tcPr>
          <w:p w:rsidR="00394773" w:rsidRPr="0090263D" w:rsidRDefault="00394773" w:rsidP="00805407">
            <w:pPr>
              <w:pStyle w:val="TAL"/>
            </w:pPr>
          </w:p>
        </w:tc>
      </w:tr>
      <w:tr w:rsidR="00394773" w:rsidRPr="0090263D" w:rsidTr="00805407">
        <w:trPr>
          <w:gridAfter w:val="1"/>
          <w:wAfter w:w="8" w:type="dxa"/>
          <w:cantSplit/>
          <w:jc w:val="center"/>
        </w:trPr>
        <w:tc>
          <w:tcPr>
            <w:tcW w:w="1668" w:type="dxa"/>
          </w:tcPr>
          <w:p w:rsidR="00394773" w:rsidRPr="0090263D" w:rsidRDefault="00394773" w:rsidP="00805407">
            <w:pPr>
              <w:pStyle w:val="TAL"/>
            </w:pPr>
            <w:proofErr w:type="spellStart"/>
            <w:r w:rsidRPr="0090263D">
              <w:t>Xn</w:t>
            </w:r>
            <w:proofErr w:type="spellEnd"/>
            <w:r w:rsidRPr="0090263D">
              <w:t xml:space="preserve"> Setup </w:t>
            </w:r>
          </w:p>
        </w:tc>
        <w:tc>
          <w:tcPr>
            <w:tcW w:w="2087" w:type="dxa"/>
          </w:tcPr>
          <w:p w:rsidR="00394773" w:rsidRPr="0090263D" w:rsidRDefault="00394773" w:rsidP="00805407">
            <w:pPr>
              <w:pStyle w:val="TAL"/>
            </w:pPr>
            <w:r w:rsidRPr="0090263D">
              <w:t>XN SETUP REQUEST</w:t>
            </w:r>
          </w:p>
        </w:tc>
        <w:tc>
          <w:tcPr>
            <w:tcW w:w="2126" w:type="dxa"/>
          </w:tcPr>
          <w:p w:rsidR="00394773" w:rsidRPr="0090263D" w:rsidRDefault="00394773" w:rsidP="00805407">
            <w:pPr>
              <w:pStyle w:val="TAL"/>
            </w:pPr>
            <w:r w:rsidRPr="0090263D">
              <w:t>XN SETUP RESPONSE</w:t>
            </w:r>
          </w:p>
        </w:tc>
        <w:tc>
          <w:tcPr>
            <w:tcW w:w="2476" w:type="dxa"/>
          </w:tcPr>
          <w:p w:rsidR="00394773" w:rsidRPr="0090263D" w:rsidRDefault="00394773" w:rsidP="00805407">
            <w:pPr>
              <w:pStyle w:val="TAL"/>
            </w:pPr>
            <w:r w:rsidRPr="0090263D">
              <w:t>XN SETUP FAILURE</w:t>
            </w:r>
          </w:p>
        </w:tc>
      </w:tr>
      <w:tr w:rsidR="00394773" w:rsidRPr="0090263D" w:rsidTr="00805407">
        <w:trPr>
          <w:gridAfter w:val="1"/>
          <w:wAfter w:w="8" w:type="dxa"/>
          <w:cantSplit/>
          <w:jc w:val="center"/>
        </w:trPr>
        <w:tc>
          <w:tcPr>
            <w:tcW w:w="1668" w:type="dxa"/>
          </w:tcPr>
          <w:p w:rsidR="00394773" w:rsidRPr="0090263D" w:rsidRDefault="00394773" w:rsidP="00805407">
            <w:pPr>
              <w:pStyle w:val="TAL"/>
            </w:pPr>
            <w:r w:rsidRPr="0090263D">
              <w:t>NG-RAN node Configuration Update</w:t>
            </w:r>
          </w:p>
        </w:tc>
        <w:tc>
          <w:tcPr>
            <w:tcW w:w="2087" w:type="dxa"/>
          </w:tcPr>
          <w:p w:rsidR="00394773" w:rsidRPr="0090263D" w:rsidRDefault="00394773" w:rsidP="00805407">
            <w:pPr>
              <w:pStyle w:val="TAL"/>
            </w:pPr>
            <w:r w:rsidRPr="0090263D">
              <w:t>NG-RAN NODE CONFIGURATION UPDATE</w:t>
            </w:r>
          </w:p>
        </w:tc>
        <w:tc>
          <w:tcPr>
            <w:tcW w:w="2126" w:type="dxa"/>
          </w:tcPr>
          <w:p w:rsidR="00394773" w:rsidRPr="0090263D" w:rsidRDefault="00394773" w:rsidP="00805407">
            <w:pPr>
              <w:pStyle w:val="TAL"/>
            </w:pPr>
            <w:r w:rsidRPr="0090263D">
              <w:t>NG-RAN NODE CONFIGURATION UPDATE ACKNOWLEDGE</w:t>
            </w:r>
          </w:p>
        </w:tc>
        <w:tc>
          <w:tcPr>
            <w:tcW w:w="2476" w:type="dxa"/>
          </w:tcPr>
          <w:p w:rsidR="00394773" w:rsidRPr="0090263D" w:rsidRDefault="00394773" w:rsidP="00805407">
            <w:pPr>
              <w:pStyle w:val="TAL"/>
            </w:pPr>
            <w:r w:rsidRPr="0090263D">
              <w:t>NG-RAN NODE CONFIGURATION UPDATE FAILURE</w:t>
            </w:r>
          </w:p>
        </w:tc>
      </w:tr>
      <w:tr w:rsidR="00394773" w:rsidRPr="0090263D" w:rsidTr="00805407">
        <w:trPr>
          <w:gridAfter w:val="1"/>
          <w:wAfter w:w="8" w:type="dxa"/>
          <w:cantSplit/>
          <w:jc w:val="center"/>
        </w:trPr>
        <w:tc>
          <w:tcPr>
            <w:tcW w:w="1668" w:type="dxa"/>
          </w:tcPr>
          <w:p w:rsidR="00394773" w:rsidRPr="0090263D" w:rsidRDefault="00394773" w:rsidP="00805407">
            <w:pPr>
              <w:pStyle w:val="TAL"/>
            </w:pPr>
            <w:r w:rsidRPr="0090263D">
              <w:t>Cell Activation</w:t>
            </w:r>
          </w:p>
        </w:tc>
        <w:tc>
          <w:tcPr>
            <w:tcW w:w="2087" w:type="dxa"/>
          </w:tcPr>
          <w:p w:rsidR="00394773" w:rsidRPr="0090263D" w:rsidRDefault="00394773" w:rsidP="00805407">
            <w:pPr>
              <w:pStyle w:val="TAL"/>
            </w:pPr>
            <w:r w:rsidRPr="0090263D">
              <w:t>CELL ACTIVATION REQUEST</w:t>
            </w:r>
          </w:p>
        </w:tc>
        <w:tc>
          <w:tcPr>
            <w:tcW w:w="2126" w:type="dxa"/>
          </w:tcPr>
          <w:p w:rsidR="00394773" w:rsidRPr="0090263D" w:rsidRDefault="00394773" w:rsidP="00805407">
            <w:pPr>
              <w:pStyle w:val="TAL"/>
            </w:pPr>
            <w:r w:rsidRPr="0090263D">
              <w:t>CELL ACTIVATION RESPONSE</w:t>
            </w:r>
          </w:p>
        </w:tc>
        <w:tc>
          <w:tcPr>
            <w:tcW w:w="2476" w:type="dxa"/>
          </w:tcPr>
          <w:p w:rsidR="00394773" w:rsidRPr="0090263D" w:rsidRDefault="00394773" w:rsidP="00805407">
            <w:pPr>
              <w:pStyle w:val="TAL"/>
            </w:pPr>
            <w:r w:rsidRPr="0090263D">
              <w:t>CELL ACTIVATION FAILURE</w:t>
            </w:r>
          </w:p>
        </w:tc>
      </w:tr>
      <w:tr w:rsidR="00394773" w:rsidRPr="0090263D" w:rsidTr="00805407">
        <w:trPr>
          <w:gridAfter w:val="1"/>
          <w:wAfter w:w="8" w:type="dxa"/>
          <w:cantSplit/>
          <w:jc w:val="center"/>
        </w:trPr>
        <w:tc>
          <w:tcPr>
            <w:tcW w:w="1668" w:type="dxa"/>
          </w:tcPr>
          <w:p w:rsidR="00394773" w:rsidRPr="0090263D" w:rsidRDefault="00394773" w:rsidP="00805407">
            <w:pPr>
              <w:pStyle w:val="TAL"/>
            </w:pPr>
            <w:r w:rsidRPr="0090263D">
              <w:t>Reset</w:t>
            </w:r>
          </w:p>
        </w:tc>
        <w:tc>
          <w:tcPr>
            <w:tcW w:w="2087" w:type="dxa"/>
          </w:tcPr>
          <w:p w:rsidR="00394773" w:rsidRPr="0090263D" w:rsidRDefault="00394773" w:rsidP="00805407">
            <w:pPr>
              <w:pStyle w:val="TAL"/>
            </w:pPr>
            <w:r w:rsidRPr="0090263D">
              <w:t>RESET REQUEST</w:t>
            </w:r>
          </w:p>
        </w:tc>
        <w:tc>
          <w:tcPr>
            <w:tcW w:w="2126" w:type="dxa"/>
          </w:tcPr>
          <w:p w:rsidR="00394773" w:rsidRPr="0090263D" w:rsidRDefault="00394773" w:rsidP="00805407">
            <w:pPr>
              <w:pStyle w:val="TAL"/>
            </w:pPr>
            <w:r w:rsidRPr="0090263D">
              <w:t>RESET RESPONSE</w:t>
            </w:r>
          </w:p>
        </w:tc>
        <w:tc>
          <w:tcPr>
            <w:tcW w:w="2476" w:type="dxa"/>
          </w:tcPr>
          <w:p w:rsidR="00394773" w:rsidRPr="0090263D" w:rsidRDefault="00394773" w:rsidP="00805407">
            <w:pPr>
              <w:pStyle w:val="TAL"/>
            </w:pPr>
          </w:p>
        </w:tc>
      </w:tr>
      <w:tr w:rsidR="00394773" w:rsidRPr="0090263D" w:rsidTr="00805407">
        <w:trPr>
          <w:gridAfter w:val="1"/>
          <w:wAfter w:w="8" w:type="dxa"/>
          <w:cantSplit/>
          <w:jc w:val="center"/>
        </w:trPr>
        <w:tc>
          <w:tcPr>
            <w:tcW w:w="1668" w:type="dxa"/>
          </w:tcPr>
          <w:p w:rsidR="00394773" w:rsidRPr="0090263D" w:rsidRDefault="00394773" w:rsidP="00805407">
            <w:pPr>
              <w:pStyle w:val="TAL"/>
            </w:pPr>
            <w:proofErr w:type="spellStart"/>
            <w:r w:rsidRPr="0090263D">
              <w:t>Xn</w:t>
            </w:r>
            <w:proofErr w:type="spellEnd"/>
            <w:r w:rsidRPr="0090263D">
              <w:t xml:space="preserve"> Removal</w:t>
            </w:r>
          </w:p>
        </w:tc>
        <w:tc>
          <w:tcPr>
            <w:tcW w:w="2087" w:type="dxa"/>
          </w:tcPr>
          <w:p w:rsidR="00394773" w:rsidRPr="0090263D" w:rsidRDefault="00394773" w:rsidP="00805407">
            <w:pPr>
              <w:pStyle w:val="TAL"/>
            </w:pPr>
            <w:proofErr w:type="spellStart"/>
            <w:r w:rsidRPr="0090263D">
              <w:t>Xn</w:t>
            </w:r>
            <w:proofErr w:type="spellEnd"/>
            <w:r w:rsidRPr="0090263D">
              <w:t xml:space="preserve"> REMOVAL REQUEST</w:t>
            </w:r>
          </w:p>
        </w:tc>
        <w:tc>
          <w:tcPr>
            <w:tcW w:w="2126" w:type="dxa"/>
          </w:tcPr>
          <w:p w:rsidR="00394773" w:rsidRPr="0090263D" w:rsidRDefault="00394773" w:rsidP="00805407">
            <w:pPr>
              <w:pStyle w:val="TAL"/>
            </w:pPr>
            <w:proofErr w:type="spellStart"/>
            <w:r w:rsidRPr="0090263D">
              <w:t>Xn</w:t>
            </w:r>
            <w:proofErr w:type="spellEnd"/>
            <w:r w:rsidRPr="0090263D">
              <w:t xml:space="preserve"> REMOVAL RESPONSE</w:t>
            </w:r>
          </w:p>
        </w:tc>
        <w:tc>
          <w:tcPr>
            <w:tcW w:w="2476" w:type="dxa"/>
          </w:tcPr>
          <w:p w:rsidR="00394773" w:rsidRPr="0090263D" w:rsidRDefault="00394773" w:rsidP="00805407">
            <w:pPr>
              <w:pStyle w:val="TAL"/>
            </w:pPr>
            <w:proofErr w:type="spellStart"/>
            <w:r w:rsidRPr="0090263D">
              <w:t>Xn</w:t>
            </w:r>
            <w:proofErr w:type="spellEnd"/>
            <w:r w:rsidRPr="0090263D">
              <w:t xml:space="preserve"> REMOVAL FAILURE</w:t>
            </w:r>
          </w:p>
        </w:tc>
      </w:tr>
      <w:tr w:rsidR="00394773" w:rsidRPr="0090263D" w:rsidTr="00805407">
        <w:trPr>
          <w:gridAfter w:val="1"/>
          <w:wAfter w:w="8" w:type="dxa"/>
          <w:cantSplit/>
          <w:jc w:val="center"/>
        </w:trPr>
        <w:tc>
          <w:tcPr>
            <w:tcW w:w="1668" w:type="dxa"/>
          </w:tcPr>
          <w:p w:rsidR="00394773" w:rsidRPr="0090263D" w:rsidRDefault="00394773" w:rsidP="00805407">
            <w:pPr>
              <w:pStyle w:val="TAL"/>
            </w:pPr>
            <w:r w:rsidRPr="00BC0F5A">
              <w:rPr>
                <w:rFonts w:cs="Arial"/>
                <w:lang w:eastAsia="ja-JP"/>
              </w:rPr>
              <w:t>E-UTRA - NR Cell Resource Coordination</w:t>
            </w:r>
          </w:p>
        </w:tc>
        <w:tc>
          <w:tcPr>
            <w:tcW w:w="2087" w:type="dxa"/>
          </w:tcPr>
          <w:p w:rsidR="00394773" w:rsidRPr="0090263D" w:rsidRDefault="00394773" w:rsidP="00805407">
            <w:pPr>
              <w:pStyle w:val="TAL"/>
            </w:pPr>
            <w:r w:rsidRPr="00BC0F5A">
              <w:rPr>
                <w:rFonts w:cs="Arial"/>
                <w:lang w:eastAsia="ja-JP"/>
              </w:rPr>
              <w:t>E-UTRA - NR CELL RESOURCE COORDINATION REQUEST</w:t>
            </w:r>
          </w:p>
        </w:tc>
        <w:tc>
          <w:tcPr>
            <w:tcW w:w="2126" w:type="dxa"/>
          </w:tcPr>
          <w:p w:rsidR="00394773" w:rsidRPr="0090263D" w:rsidRDefault="00394773" w:rsidP="00805407">
            <w:pPr>
              <w:pStyle w:val="TAL"/>
            </w:pPr>
            <w:r w:rsidRPr="00BC0F5A">
              <w:rPr>
                <w:rFonts w:cs="Arial"/>
                <w:lang w:eastAsia="ja-JP"/>
              </w:rPr>
              <w:t>E-UTRA - NR CELL RESOURCE COORDINATION RE</w:t>
            </w:r>
            <w:r>
              <w:rPr>
                <w:rFonts w:cs="Arial"/>
                <w:lang w:eastAsia="ja-JP"/>
              </w:rPr>
              <w:t>SPONSE</w:t>
            </w:r>
          </w:p>
        </w:tc>
        <w:tc>
          <w:tcPr>
            <w:tcW w:w="2476" w:type="dxa"/>
          </w:tcPr>
          <w:p w:rsidR="00394773" w:rsidRPr="0090263D" w:rsidRDefault="00394773" w:rsidP="00805407">
            <w:pPr>
              <w:pStyle w:val="TAL"/>
            </w:pPr>
          </w:p>
        </w:tc>
      </w:tr>
      <w:tr w:rsidR="00394773" w:rsidTr="00805407">
        <w:trPr>
          <w:gridAfter w:val="1"/>
          <w:wAfter w:w="8" w:type="dxa"/>
          <w:cantSplit/>
          <w:jc w:val="center"/>
          <w:ins w:id="5" w:author="作者"/>
        </w:trPr>
        <w:tc>
          <w:tcPr>
            <w:tcW w:w="1668" w:type="dxa"/>
            <w:tcBorders>
              <w:top w:val="single" w:sz="6" w:space="0" w:color="000000"/>
              <w:left w:val="single" w:sz="6" w:space="0" w:color="000000"/>
              <w:bottom w:val="single" w:sz="6" w:space="0" w:color="000000"/>
              <w:right w:val="single" w:sz="6" w:space="0" w:color="000000"/>
            </w:tcBorders>
          </w:tcPr>
          <w:p w:rsidR="00394773" w:rsidRPr="003A331A" w:rsidRDefault="00394773" w:rsidP="00805407">
            <w:pPr>
              <w:pStyle w:val="TAL"/>
              <w:rPr>
                <w:ins w:id="6" w:author="作者"/>
                <w:rFonts w:cs="Arial"/>
                <w:lang w:eastAsia="ja-JP"/>
              </w:rPr>
            </w:pPr>
            <w:ins w:id="7" w:author="作者">
              <w:r w:rsidRPr="003A331A">
                <w:rPr>
                  <w:rFonts w:cs="Arial"/>
                  <w:lang w:eastAsia="ja-JP"/>
                </w:rPr>
                <w:t>Resource Status Reporting Initiation</w:t>
              </w:r>
            </w:ins>
          </w:p>
        </w:tc>
        <w:tc>
          <w:tcPr>
            <w:tcW w:w="2087" w:type="dxa"/>
            <w:tcBorders>
              <w:top w:val="single" w:sz="6" w:space="0" w:color="000000"/>
              <w:left w:val="single" w:sz="6" w:space="0" w:color="000000"/>
              <w:bottom w:val="single" w:sz="6" w:space="0" w:color="000000"/>
              <w:right w:val="single" w:sz="6" w:space="0" w:color="000000"/>
            </w:tcBorders>
          </w:tcPr>
          <w:p w:rsidR="00394773" w:rsidRPr="003A331A" w:rsidRDefault="00394773" w:rsidP="00805407">
            <w:pPr>
              <w:pStyle w:val="TAL"/>
              <w:rPr>
                <w:ins w:id="8" w:author="作者"/>
                <w:rFonts w:cs="Arial"/>
                <w:lang w:eastAsia="ja-JP"/>
              </w:rPr>
            </w:pPr>
            <w:ins w:id="9" w:author="作者">
              <w:r w:rsidRPr="003A331A">
                <w:rPr>
                  <w:rFonts w:cs="Arial"/>
                  <w:lang w:eastAsia="ja-JP"/>
                </w:rPr>
                <w:t>RESOURCE STATUS REQUEST</w:t>
              </w:r>
            </w:ins>
          </w:p>
        </w:tc>
        <w:tc>
          <w:tcPr>
            <w:tcW w:w="2126" w:type="dxa"/>
            <w:tcBorders>
              <w:top w:val="single" w:sz="6" w:space="0" w:color="000000"/>
              <w:left w:val="single" w:sz="6" w:space="0" w:color="000000"/>
              <w:bottom w:val="single" w:sz="6" w:space="0" w:color="000000"/>
              <w:right w:val="single" w:sz="6" w:space="0" w:color="000000"/>
            </w:tcBorders>
          </w:tcPr>
          <w:p w:rsidR="00394773" w:rsidRPr="003A331A" w:rsidRDefault="00394773" w:rsidP="00805407">
            <w:pPr>
              <w:pStyle w:val="TAL"/>
              <w:rPr>
                <w:ins w:id="10" w:author="作者"/>
                <w:rFonts w:cs="Arial"/>
                <w:lang w:eastAsia="ja-JP"/>
              </w:rPr>
            </w:pPr>
            <w:ins w:id="11" w:author="作者">
              <w:r w:rsidRPr="003A331A">
                <w:rPr>
                  <w:rFonts w:cs="Arial"/>
                  <w:lang w:eastAsia="ja-JP"/>
                </w:rPr>
                <w:t>RESOURCE STATUS RESPONSE</w:t>
              </w:r>
            </w:ins>
          </w:p>
        </w:tc>
        <w:tc>
          <w:tcPr>
            <w:tcW w:w="2476" w:type="dxa"/>
            <w:tcBorders>
              <w:top w:val="single" w:sz="6" w:space="0" w:color="000000"/>
              <w:left w:val="single" w:sz="6" w:space="0" w:color="000000"/>
              <w:bottom w:val="single" w:sz="6" w:space="0" w:color="000000"/>
              <w:right w:val="single" w:sz="6" w:space="0" w:color="000000"/>
            </w:tcBorders>
          </w:tcPr>
          <w:p w:rsidR="00394773" w:rsidRDefault="00394773" w:rsidP="00805407">
            <w:pPr>
              <w:pStyle w:val="TAL"/>
              <w:rPr>
                <w:ins w:id="12" w:author="作者"/>
              </w:rPr>
            </w:pPr>
            <w:ins w:id="13" w:author="作者">
              <w:r>
                <w:t>RESOURCE STATUS FAILURE</w:t>
              </w:r>
            </w:ins>
          </w:p>
        </w:tc>
      </w:tr>
    </w:tbl>
    <w:p w:rsidR="00394773" w:rsidRPr="0090263D" w:rsidRDefault="00394773" w:rsidP="00394773"/>
    <w:p w:rsidR="00394773" w:rsidRPr="0090263D" w:rsidRDefault="00394773" w:rsidP="00394773">
      <w:pPr>
        <w:pStyle w:val="TH"/>
      </w:pPr>
      <w:r w:rsidRPr="0090263D">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394773" w:rsidRPr="0090263D" w:rsidTr="00805407">
        <w:trPr>
          <w:cantSplit/>
          <w:tblHeader/>
          <w:jc w:val="center"/>
        </w:trPr>
        <w:tc>
          <w:tcPr>
            <w:tcW w:w="3085" w:type="dxa"/>
          </w:tcPr>
          <w:p w:rsidR="00394773" w:rsidRPr="0090263D" w:rsidRDefault="00394773" w:rsidP="00805407">
            <w:pPr>
              <w:pStyle w:val="TAH"/>
            </w:pPr>
            <w:r w:rsidRPr="0090263D">
              <w:t>Elementary Procedure</w:t>
            </w:r>
          </w:p>
        </w:tc>
        <w:tc>
          <w:tcPr>
            <w:tcW w:w="3250" w:type="dxa"/>
          </w:tcPr>
          <w:p w:rsidR="00394773" w:rsidRPr="0090263D" w:rsidRDefault="00394773" w:rsidP="00805407">
            <w:pPr>
              <w:pStyle w:val="TAH"/>
            </w:pPr>
            <w:r w:rsidRPr="0090263D">
              <w:t>Initiating Message</w:t>
            </w:r>
          </w:p>
        </w:tc>
      </w:tr>
      <w:tr w:rsidR="00394773" w:rsidRPr="0090263D" w:rsidTr="00805407">
        <w:trPr>
          <w:cantSplit/>
          <w:jc w:val="center"/>
        </w:trPr>
        <w:tc>
          <w:tcPr>
            <w:tcW w:w="3085" w:type="dxa"/>
          </w:tcPr>
          <w:p w:rsidR="00394773" w:rsidRPr="0090263D" w:rsidRDefault="00394773" w:rsidP="00805407">
            <w:pPr>
              <w:pStyle w:val="TAL"/>
            </w:pPr>
            <w:r w:rsidRPr="0090263D">
              <w:t>Handover Cancel</w:t>
            </w:r>
          </w:p>
        </w:tc>
        <w:tc>
          <w:tcPr>
            <w:tcW w:w="3250" w:type="dxa"/>
          </w:tcPr>
          <w:p w:rsidR="00394773" w:rsidRPr="0090263D" w:rsidRDefault="00394773" w:rsidP="00805407">
            <w:pPr>
              <w:pStyle w:val="TAL"/>
            </w:pPr>
            <w:r w:rsidRPr="0090263D">
              <w:t>HANDOVER CANCEL</w:t>
            </w:r>
          </w:p>
        </w:tc>
      </w:tr>
      <w:tr w:rsidR="00394773" w:rsidRPr="0090263D" w:rsidTr="00805407">
        <w:trPr>
          <w:cantSplit/>
          <w:jc w:val="center"/>
        </w:trPr>
        <w:tc>
          <w:tcPr>
            <w:tcW w:w="3085" w:type="dxa"/>
          </w:tcPr>
          <w:p w:rsidR="00394773" w:rsidRPr="0090263D" w:rsidRDefault="00394773" w:rsidP="00805407">
            <w:pPr>
              <w:pStyle w:val="TAL"/>
            </w:pPr>
            <w:r w:rsidRPr="0090263D">
              <w:t>SN Status Transfer</w:t>
            </w:r>
          </w:p>
        </w:tc>
        <w:tc>
          <w:tcPr>
            <w:tcW w:w="3250" w:type="dxa"/>
          </w:tcPr>
          <w:p w:rsidR="00394773" w:rsidRPr="0090263D" w:rsidRDefault="00394773" w:rsidP="00805407">
            <w:pPr>
              <w:pStyle w:val="TAL"/>
            </w:pPr>
            <w:r w:rsidRPr="0090263D">
              <w:t>SN STATUS TRANSFER</w:t>
            </w:r>
          </w:p>
        </w:tc>
      </w:tr>
      <w:tr w:rsidR="00394773" w:rsidRPr="0090263D" w:rsidTr="00805407">
        <w:trPr>
          <w:cantSplit/>
          <w:jc w:val="center"/>
        </w:trPr>
        <w:tc>
          <w:tcPr>
            <w:tcW w:w="3085" w:type="dxa"/>
          </w:tcPr>
          <w:p w:rsidR="00394773" w:rsidRPr="0090263D" w:rsidRDefault="00394773" w:rsidP="00805407">
            <w:pPr>
              <w:pStyle w:val="TAL"/>
            </w:pPr>
            <w:r w:rsidRPr="0090263D">
              <w:t>RAN Paging</w:t>
            </w:r>
          </w:p>
        </w:tc>
        <w:tc>
          <w:tcPr>
            <w:tcW w:w="3250" w:type="dxa"/>
          </w:tcPr>
          <w:p w:rsidR="00394773" w:rsidRPr="0090263D" w:rsidRDefault="00394773" w:rsidP="00805407">
            <w:pPr>
              <w:pStyle w:val="TAL"/>
            </w:pPr>
            <w:r w:rsidRPr="0090263D">
              <w:t>RAN PAGING</w:t>
            </w:r>
          </w:p>
        </w:tc>
      </w:tr>
      <w:tr w:rsidR="00394773" w:rsidRPr="0090263D" w:rsidTr="00805407">
        <w:trPr>
          <w:cantSplit/>
          <w:jc w:val="center"/>
        </w:trPr>
        <w:tc>
          <w:tcPr>
            <w:tcW w:w="3085" w:type="dxa"/>
          </w:tcPr>
          <w:p w:rsidR="00394773" w:rsidRPr="0090263D" w:rsidRDefault="00394773" w:rsidP="00805407">
            <w:pPr>
              <w:pStyle w:val="TAL"/>
            </w:pPr>
            <w:proofErr w:type="spellStart"/>
            <w:r>
              <w:t>Xn</w:t>
            </w:r>
            <w:proofErr w:type="spellEnd"/>
            <w:r>
              <w:t>-U</w:t>
            </w:r>
            <w:r w:rsidRPr="0090263D">
              <w:t xml:space="preserve"> Address Indication</w:t>
            </w:r>
          </w:p>
        </w:tc>
        <w:tc>
          <w:tcPr>
            <w:tcW w:w="3250" w:type="dxa"/>
          </w:tcPr>
          <w:p w:rsidR="00394773" w:rsidRPr="0090263D" w:rsidRDefault="00394773" w:rsidP="00805407">
            <w:pPr>
              <w:pStyle w:val="TAL"/>
            </w:pPr>
            <w:r>
              <w:t>XN-U</w:t>
            </w:r>
            <w:r w:rsidRPr="0090263D">
              <w:t xml:space="preserve"> ADDRESS INDICATION</w:t>
            </w:r>
          </w:p>
        </w:tc>
      </w:tr>
      <w:tr w:rsidR="00394773" w:rsidRPr="0090263D" w:rsidTr="00805407">
        <w:trPr>
          <w:cantSplit/>
          <w:jc w:val="center"/>
        </w:trPr>
        <w:tc>
          <w:tcPr>
            <w:tcW w:w="3085" w:type="dxa"/>
          </w:tcPr>
          <w:p w:rsidR="00394773" w:rsidRPr="0090263D" w:rsidRDefault="00394773" w:rsidP="00805407">
            <w:pPr>
              <w:pStyle w:val="TAL"/>
            </w:pPr>
            <w:r w:rsidRPr="0090263D">
              <w:t>S-NG-RAN node Reconfiguration Completion</w:t>
            </w:r>
          </w:p>
        </w:tc>
        <w:tc>
          <w:tcPr>
            <w:tcW w:w="3250" w:type="dxa"/>
          </w:tcPr>
          <w:p w:rsidR="00394773" w:rsidRPr="0090263D" w:rsidRDefault="00394773" w:rsidP="00805407">
            <w:pPr>
              <w:pStyle w:val="TAL"/>
            </w:pPr>
            <w:r w:rsidRPr="0090263D">
              <w:t>S-NODE RECONFIGURATION COMPLETE</w:t>
            </w:r>
          </w:p>
        </w:tc>
      </w:tr>
      <w:tr w:rsidR="00394773" w:rsidRPr="0090263D" w:rsidTr="00805407">
        <w:trPr>
          <w:cantSplit/>
          <w:jc w:val="center"/>
        </w:trPr>
        <w:tc>
          <w:tcPr>
            <w:tcW w:w="3085" w:type="dxa"/>
          </w:tcPr>
          <w:p w:rsidR="00394773" w:rsidRPr="0090263D" w:rsidRDefault="00394773" w:rsidP="00805407">
            <w:pPr>
              <w:pStyle w:val="TAL"/>
            </w:pPr>
            <w:r w:rsidRPr="0090263D">
              <w:t>S-NG-RAN node Counter Check</w:t>
            </w:r>
          </w:p>
        </w:tc>
        <w:tc>
          <w:tcPr>
            <w:tcW w:w="3250" w:type="dxa"/>
          </w:tcPr>
          <w:p w:rsidR="00394773" w:rsidRPr="0090263D" w:rsidRDefault="00394773" w:rsidP="00805407">
            <w:pPr>
              <w:pStyle w:val="TAL"/>
            </w:pPr>
            <w:r w:rsidRPr="0090263D">
              <w:t>S-NODE COUNTER CHECK REQUEST</w:t>
            </w:r>
          </w:p>
        </w:tc>
      </w:tr>
      <w:tr w:rsidR="00394773" w:rsidRPr="0090263D" w:rsidTr="00805407">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90263D" w:rsidRDefault="00394773" w:rsidP="00805407">
            <w:pPr>
              <w:pStyle w:val="TAL"/>
            </w:pPr>
            <w:r w:rsidRPr="0090263D">
              <w:t>UE Context Release</w:t>
            </w:r>
          </w:p>
        </w:tc>
        <w:tc>
          <w:tcPr>
            <w:tcW w:w="3250" w:type="dxa"/>
            <w:tcBorders>
              <w:top w:val="single" w:sz="4" w:space="0" w:color="auto"/>
              <w:left w:val="single" w:sz="4" w:space="0" w:color="auto"/>
              <w:bottom w:val="single" w:sz="4" w:space="0" w:color="auto"/>
              <w:right w:val="single" w:sz="4" w:space="0" w:color="auto"/>
            </w:tcBorders>
          </w:tcPr>
          <w:p w:rsidR="00394773" w:rsidRPr="0090263D" w:rsidRDefault="00394773" w:rsidP="00805407">
            <w:pPr>
              <w:pStyle w:val="TAL"/>
            </w:pPr>
            <w:r w:rsidRPr="0090263D">
              <w:t>UE CONTEXT RELEASE</w:t>
            </w:r>
          </w:p>
        </w:tc>
      </w:tr>
      <w:tr w:rsidR="00394773" w:rsidRPr="0090263D" w:rsidTr="00805407">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90263D" w:rsidRDefault="00394773" w:rsidP="00805407">
            <w:pPr>
              <w:pStyle w:val="TAL"/>
            </w:pPr>
            <w:r w:rsidRPr="0090263D">
              <w:t>RRC Transfer</w:t>
            </w:r>
          </w:p>
        </w:tc>
        <w:tc>
          <w:tcPr>
            <w:tcW w:w="3250" w:type="dxa"/>
            <w:tcBorders>
              <w:top w:val="single" w:sz="4" w:space="0" w:color="auto"/>
              <w:left w:val="single" w:sz="4" w:space="0" w:color="auto"/>
              <w:bottom w:val="single" w:sz="4" w:space="0" w:color="auto"/>
              <w:right w:val="single" w:sz="4" w:space="0" w:color="auto"/>
            </w:tcBorders>
          </w:tcPr>
          <w:p w:rsidR="00394773" w:rsidRPr="0090263D" w:rsidRDefault="00394773" w:rsidP="00805407">
            <w:pPr>
              <w:pStyle w:val="TAL"/>
            </w:pPr>
            <w:r w:rsidRPr="0090263D">
              <w:t>RRC TRANSFER</w:t>
            </w:r>
          </w:p>
        </w:tc>
      </w:tr>
      <w:tr w:rsidR="00394773" w:rsidRPr="0090263D" w:rsidTr="00805407">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90263D" w:rsidRDefault="00394773" w:rsidP="00805407">
            <w:pPr>
              <w:pStyle w:val="TAL"/>
            </w:pPr>
            <w:r w:rsidRPr="0090263D">
              <w:t>Error Indication</w:t>
            </w:r>
          </w:p>
        </w:tc>
        <w:tc>
          <w:tcPr>
            <w:tcW w:w="3250" w:type="dxa"/>
            <w:tcBorders>
              <w:top w:val="single" w:sz="4" w:space="0" w:color="auto"/>
              <w:left w:val="single" w:sz="4" w:space="0" w:color="auto"/>
              <w:bottom w:val="single" w:sz="4" w:space="0" w:color="auto"/>
              <w:right w:val="single" w:sz="4" w:space="0" w:color="auto"/>
            </w:tcBorders>
          </w:tcPr>
          <w:p w:rsidR="00394773" w:rsidRPr="0090263D" w:rsidRDefault="00394773" w:rsidP="00805407">
            <w:pPr>
              <w:pStyle w:val="TAL"/>
            </w:pPr>
            <w:r w:rsidRPr="0090263D">
              <w:t>ERROR INDICATION</w:t>
            </w:r>
          </w:p>
        </w:tc>
      </w:tr>
      <w:tr w:rsidR="00394773" w:rsidRPr="0090263D" w:rsidTr="00805407">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90263D" w:rsidRDefault="00394773" w:rsidP="00805407">
            <w:pPr>
              <w:pStyle w:val="TAL"/>
            </w:pPr>
            <w:r>
              <w:t>Notification Control Indication</w:t>
            </w:r>
          </w:p>
        </w:tc>
        <w:tc>
          <w:tcPr>
            <w:tcW w:w="3250" w:type="dxa"/>
            <w:tcBorders>
              <w:top w:val="single" w:sz="4" w:space="0" w:color="auto"/>
              <w:left w:val="single" w:sz="4" w:space="0" w:color="auto"/>
              <w:bottom w:val="single" w:sz="4" w:space="0" w:color="auto"/>
              <w:right w:val="single" w:sz="4" w:space="0" w:color="auto"/>
            </w:tcBorders>
          </w:tcPr>
          <w:p w:rsidR="00394773" w:rsidRPr="0090263D" w:rsidRDefault="00394773" w:rsidP="00805407">
            <w:pPr>
              <w:pStyle w:val="TAL"/>
            </w:pPr>
            <w:r>
              <w:t>NOTIFICATION CONTROL INDICATION</w:t>
            </w:r>
          </w:p>
        </w:tc>
      </w:tr>
      <w:tr w:rsidR="00394773" w:rsidRPr="0090263D" w:rsidTr="00805407">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Default="00394773" w:rsidP="00805407">
            <w:pPr>
              <w:pStyle w:val="TAL"/>
            </w:pPr>
            <w:r>
              <w:t xml:space="preserve">Activity </w:t>
            </w:r>
            <w:r w:rsidRPr="00F07060">
              <w:t>Notif</w:t>
            </w:r>
            <w:r>
              <w:t>ication</w:t>
            </w:r>
          </w:p>
        </w:tc>
        <w:tc>
          <w:tcPr>
            <w:tcW w:w="3250" w:type="dxa"/>
            <w:tcBorders>
              <w:top w:val="single" w:sz="4" w:space="0" w:color="auto"/>
              <w:left w:val="single" w:sz="4" w:space="0" w:color="auto"/>
              <w:bottom w:val="single" w:sz="4" w:space="0" w:color="auto"/>
              <w:right w:val="single" w:sz="4" w:space="0" w:color="auto"/>
            </w:tcBorders>
          </w:tcPr>
          <w:p w:rsidR="00394773" w:rsidRDefault="00394773" w:rsidP="00805407">
            <w:pPr>
              <w:pStyle w:val="TAL"/>
            </w:pPr>
            <w:r>
              <w:t>ACTIVITY NOTIFICATION</w:t>
            </w:r>
          </w:p>
        </w:tc>
      </w:tr>
      <w:tr w:rsidR="00394773" w:rsidRPr="0090263D" w:rsidTr="00805407">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Default="00394773" w:rsidP="00805407">
            <w:pPr>
              <w:pStyle w:val="TAL"/>
            </w:pPr>
            <w:r>
              <w:t>Secondary RAT Data Usage Report</w:t>
            </w:r>
          </w:p>
        </w:tc>
        <w:tc>
          <w:tcPr>
            <w:tcW w:w="3250" w:type="dxa"/>
            <w:tcBorders>
              <w:top w:val="single" w:sz="4" w:space="0" w:color="auto"/>
              <w:left w:val="single" w:sz="4" w:space="0" w:color="auto"/>
              <w:bottom w:val="single" w:sz="4" w:space="0" w:color="auto"/>
              <w:right w:val="single" w:sz="4" w:space="0" w:color="auto"/>
            </w:tcBorders>
          </w:tcPr>
          <w:p w:rsidR="00394773" w:rsidRDefault="00394773" w:rsidP="00805407">
            <w:pPr>
              <w:pStyle w:val="TAL"/>
            </w:pPr>
            <w:r w:rsidRPr="00862D7D">
              <w:t>SECONDARY RAT DATA USAGE REPORT</w:t>
            </w:r>
          </w:p>
        </w:tc>
      </w:tr>
      <w:tr w:rsidR="00394773" w:rsidRPr="00FD0425" w:rsidTr="00805407">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FD0425" w:rsidRDefault="00394773" w:rsidP="0080540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rsidR="00394773" w:rsidRPr="00FD0425" w:rsidRDefault="00394773" w:rsidP="00805407">
            <w:pPr>
              <w:pStyle w:val="TAL"/>
            </w:pPr>
            <w:r w:rsidRPr="00FD0425">
              <w:t>TRACE START</w:t>
            </w:r>
          </w:p>
        </w:tc>
      </w:tr>
      <w:tr w:rsidR="00394773" w:rsidRPr="00FD0425" w:rsidTr="00805407">
        <w:trPr>
          <w:cantSplit/>
          <w:jc w:val="center"/>
        </w:trPr>
        <w:tc>
          <w:tcPr>
            <w:tcW w:w="3085" w:type="dxa"/>
            <w:tcBorders>
              <w:top w:val="single" w:sz="4" w:space="0" w:color="auto"/>
              <w:left w:val="single" w:sz="4" w:space="0" w:color="auto"/>
              <w:bottom w:val="single" w:sz="4" w:space="0" w:color="auto"/>
              <w:right w:val="single" w:sz="4" w:space="0" w:color="auto"/>
            </w:tcBorders>
          </w:tcPr>
          <w:p w:rsidR="00394773" w:rsidRPr="00FD0425" w:rsidRDefault="00394773" w:rsidP="0080540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rsidR="00394773" w:rsidRPr="00FD0425" w:rsidRDefault="00394773" w:rsidP="00805407">
            <w:pPr>
              <w:pStyle w:val="TAL"/>
            </w:pPr>
            <w:r w:rsidRPr="00FD0425">
              <w:t>DEACTIVATE TRACE</w:t>
            </w:r>
          </w:p>
        </w:tc>
      </w:tr>
      <w:tr w:rsidR="00394773" w:rsidRPr="0090263D" w:rsidTr="00805407">
        <w:trPr>
          <w:cantSplit/>
          <w:jc w:val="center"/>
          <w:ins w:id="14" w:author="作者"/>
        </w:trPr>
        <w:tc>
          <w:tcPr>
            <w:tcW w:w="3085" w:type="dxa"/>
            <w:tcBorders>
              <w:top w:val="single" w:sz="4" w:space="0" w:color="auto"/>
              <w:left w:val="single" w:sz="4" w:space="0" w:color="auto"/>
              <w:bottom w:val="single" w:sz="4" w:space="0" w:color="auto"/>
              <w:right w:val="single" w:sz="4" w:space="0" w:color="auto"/>
            </w:tcBorders>
          </w:tcPr>
          <w:p w:rsidR="00394773" w:rsidRDefault="00394773" w:rsidP="00805407">
            <w:pPr>
              <w:pStyle w:val="TAL"/>
              <w:rPr>
                <w:ins w:id="15" w:author="作者"/>
                <w:lang w:eastAsia="zh-CN"/>
              </w:rPr>
            </w:pPr>
            <w:ins w:id="16" w:author="作者">
              <w:r>
                <w:rPr>
                  <w:rFonts w:hint="eastAsia"/>
                  <w:lang w:eastAsia="zh-CN"/>
                </w:rPr>
                <w:t>Failure Indication</w:t>
              </w:r>
            </w:ins>
          </w:p>
        </w:tc>
        <w:tc>
          <w:tcPr>
            <w:tcW w:w="3250" w:type="dxa"/>
            <w:tcBorders>
              <w:top w:val="single" w:sz="4" w:space="0" w:color="auto"/>
              <w:left w:val="single" w:sz="4" w:space="0" w:color="auto"/>
              <w:bottom w:val="single" w:sz="4" w:space="0" w:color="auto"/>
              <w:right w:val="single" w:sz="4" w:space="0" w:color="auto"/>
            </w:tcBorders>
          </w:tcPr>
          <w:p w:rsidR="00394773" w:rsidRPr="00862D7D" w:rsidRDefault="00394773" w:rsidP="00805407">
            <w:pPr>
              <w:pStyle w:val="TAL"/>
              <w:rPr>
                <w:ins w:id="17" w:author="作者"/>
                <w:lang w:eastAsia="zh-CN"/>
              </w:rPr>
            </w:pPr>
            <w:ins w:id="18" w:author="作者">
              <w:r>
                <w:rPr>
                  <w:lang w:eastAsia="zh-CN"/>
                </w:rPr>
                <w:t>FAILURE</w:t>
              </w:r>
              <w:r>
                <w:rPr>
                  <w:rFonts w:hint="eastAsia"/>
                  <w:lang w:eastAsia="zh-CN"/>
                </w:rPr>
                <w:t xml:space="preserve"> INDICATION</w:t>
              </w:r>
            </w:ins>
          </w:p>
        </w:tc>
      </w:tr>
      <w:tr w:rsidR="00394773" w:rsidRPr="0090263D" w:rsidTr="00805407">
        <w:trPr>
          <w:cantSplit/>
          <w:jc w:val="center"/>
          <w:ins w:id="19" w:author="作者"/>
        </w:trPr>
        <w:tc>
          <w:tcPr>
            <w:tcW w:w="3085" w:type="dxa"/>
            <w:tcBorders>
              <w:top w:val="single" w:sz="4" w:space="0" w:color="auto"/>
              <w:left w:val="single" w:sz="4" w:space="0" w:color="auto"/>
              <w:bottom w:val="single" w:sz="4" w:space="0" w:color="auto"/>
              <w:right w:val="single" w:sz="4" w:space="0" w:color="auto"/>
            </w:tcBorders>
          </w:tcPr>
          <w:p w:rsidR="00394773" w:rsidRDefault="00394773" w:rsidP="00805407">
            <w:pPr>
              <w:pStyle w:val="TAL"/>
              <w:rPr>
                <w:ins w:id="20" w:author="作者"/>
                <w:lang w:eastAsia="zh-CN"/>
              </w:rPr>
            </w:pPr>
            <w:ins w:id="21" w:author="作者">
              <w:r>
                <w:rPr>
                  <w:rFonts w:hint="eastAsia"/>
                  <w:lang w:eastAsia="zh-CN"/>
                </w:rPr>
                <w:t>Handover Report</w:t>
              </w:r>
            </w:ins>
          </w:p>
        </w:tc>
        <w:tc>
          <w:tcPr>
            <w:tcW w:w="3250" w:type="dxa"/>
            <w:tcBorders>
              <w:top w:val="single" w:sz="4" w:space="0" w:color="auto"/>
              <w:left w:val="single" w:sz="4" w:space="0" w:color="auto"/>
              <w:bottom w:val="single" w:sz="4" w:space="0" w:color="auto"/>
              <w:right w:val="single" w:sz="4" w:space="0" w:color="auto"/>
            </w:tcBorders>
          </w:tcPr>
          <w:p w:rsidR="00394773" w:rsidRPr="00862D7D" w:rsidRDefault="00394773" w:rsidP="00805407">
            <w:pPr>
              <w:pStyle w:val="TAL"/>
              <w:rPr>
                <w:ins w:id="22" w:author="作者"/>
                <w:lang w:eastAsia="zh-CN"/>
              </w:rPr>
            </w:pPr>
            <w:ins w:id="23" w:author="作者">
              <w:r>
                <w:rPr>
                  <w:rFonts w:hint="eastAsia"/>
                  <w:lang w:eastAsia="zh-CN"/>
                </w:rPr>
                <w:t>HANDOVER REPORT</w:t>
              </w:r>
            </w:ins>
          </w:p>
        </w:tc>
      </w:tr>
      <w:tr w:rsidR="00394773" w:rsidRPr="00862D7D" w:rsidTr="00805407">
        <w:trPr>
          <w:cantSplit/>
          <w:jc w:val="center"/>
          <w:ins w:id="24" w:author="作者"/>
        </w:trPr>
        <w:tc>
          <w:tcPr>
            <w:tcW w:w="3085" w:type="dxa"/>
            <w:tcBorders>
              <w:top w:val="single" w:sz="4" w:space="0" w:color="auto"/>
              <w:left w:val="single" w:sz="4" w:space="0" w:color="auto"/>
              <w:bottom w:val="single" w:sz="4" w:space="0" w:color="auto"/>
              <w:right w:val="single" w:sz="4" w:space="0" w:color="auto"/>
            </w:tcBorders>
          </w:tcPr>
          <w:p w:rsidR="00394773" w:rsidRPr="00AA5DA2" w:rsidRDefault="00394773" w:rsidP="00805407">
            <w:pPr>
              <w:pStyle w:val="TAL"/>
              <w:rPr>
                <w:ins w:id="25" w:author="作者"/>
                <w:lang w:eastAsia="zh-CN"/>
              </w:rPr>
            </w:pPr>
            <w:ins w:id="26" w:author="作者">
              <w:r w:rsidRPr="00AA5DA2">
                <w:rPr>
                  <w:lang w:eastAsia="zh-CN"/>
                </w:rPr>
                <w:t>Resource Status Reporting</w:t>
              </w:r>
            </w:ins>
          </w:p>
        </w:tc>
        <w:tc>
          <w:tcPr>
            <w:tcW w:w="3250" w:type="dxa"/>
            <w:tcBorders>
              <w:top w:val="single" w:sz="4" w:space="0" w:color="auto"/>
              <w:left w:val="single" w:sz="4" w:space="0" w:color="auto"/>
              <w:bottom w:val="single" w:sz="4" w:space="0" w:color="auto"/>
              <w:right w:val="single" w:sz="4" w:space="0" w:color="auto"/>
            </w:tcBorders>
          </w:tcPr>
          <w:p w:rsidR="00394773" w:rsidRPr="00AA5DA2" w:rsidRDefault="00394773" w:rsidP="00805407">
            <w:pPr>
              <w:pStyle w:val="TAL"/>
              <w:rPr>
                <w:ins w:id="27" w:author="作者"/>
                <w:lang w:eastAsia="zh-CN"/>
              </w:rPr>
            </w:pPr>
            <w:ins w:id="28" w:author="作者">
              <w:r w:rsidRPr="00AA5DA2">
                <w:rPr>
                  <w:lang w:eastAsia="zh-CN"/>
                </w:rPr>
                <w:t>RESOURCE STATUS UPDATE</w:t>
              </w:r>
            </w:ins>
          </w:p>
        </w:tc>
      </w:tr>
      <w:tr w:rsidR="00394773" w:rsidRPr="00862D7D" w:rsidTr="00805407">
        <w:trPr>
          <w:cantSplit/>
          <w:jc w:val="center"/>
          <w:ins w:id="29" w:author="Huawei" w:date="2020-02-06T09:09:00Z"/>
        </w:trPr>
        <w:tc>
          <w:tcPr>
            <w:tcW w:w="3085" w:type="dxa"/>
            <w:tcBorders>
              <w:top w:val="single" w:sz="4" w:space="0" w:color="auto"/>
              <w:left w:val="single" w:sz="4" w:space="0" w:color="auto"/>
              <w:bottom w:val="single" w:sz="4" w:space="0" w:color="auto"/>
              <w:right w:val="single" w:sz="4" w:space="0" w:color="auto"/>
            </w:tcBorders>
          </w:tcPr>
          <w:p w:rsidR="00394773" w:rsidRPr="00AA5DA2" w:rsidRDefault="007E52AC" w:rsidP="00394773">
            <w:pPr>
              <w:pStyle w:val="TAL"/>
              <w:rPr>
                <w:ins w:id="30" w:author="Huawei" w:date="2020-02-06T09:09:00Z"/>
                <w:lang w:eastAsia="zh-CN"/>
              </w:rPr>
            </w:pPr>
            <w:ins w:id="31" w:author="Huawei" w:date="2020-04-28T14:06:00Z">
              <w:r>
                <w:rPr>
                  <w:rFonts w:eastAsiaTheme="minorEastAsia"/>
                  <w:lang w:eastAsia="zh-CN"/>
                </w:rPr>
                <w:t>SON</w:t>
              </w:r>
            </w:ins>
            <w:ins w:id="32" w:author="Huawei" w:date="2020-02-06T09:09:00Z">
              <w:r w:rsidR="00394773">
                <w:rPr>
                  <w:rFonts w:eastAsiaTheme="minorEastAsia"/>
                  <w:lang w:eastAsia="zh-CN"/>
                </w:rPr>
                <w:t xml:space="preserve"> Report</w:t>
              </w:r>
            </w:ins>
          </w:p>
        </w:tc>
        <w:tc>
          <w:tcPr>
            <w:tcW w:w="3250" w:type="dxa"/>
            <w:tcBorders>
              <w:top w:val="single" w:sz="4" w:space="0" w:color="auto"/>
              <w:left w:val="single" w:sz="4" w:space="0" w:color="auto"/>
              <w:bottom w:val="single" w:sz="4" w:space="0" w:color="auto"/>
              <w:right w:val="single" w:sz="4" w:space="0" w:color="auto"/>
            </w:tcBorders>
          </w:tcPr>
          <w:p w:rsidR="00394773" w:rsidRPr="00AA5DA2" w:rsidRDefault="007E52AC" w:rsidP="00394773">
            <w:pPr>
              <w:pStyle w:val="TAL"/>
              <w:rPr>
                <w:ins w:id="33" w:author="Huawei" w:date="2020-02-06T09:09:00Z"/>
                <w:lang w:eastAsia="zh-CN"/>
              </w:rPr>
            </w:pPr>
            <w:ins w:id="34" w:author="Huawei" w:date="2020-04-28T14:06:00Z">
              <w:r>
                <w:rPr>
                  <w:rFonts w:eastAsiaTheme="minorEastAsia"/>
                  <w:lang w:eastAsia="zh-CN"/>
                </w:rPr>
                <w:t>SON</w:t>
              </w:r>
            </w:ins>
            <w:ins w:id="35" w:author="Huawei" w:date="2020-02-06T09:09:00Z">
              <w:r w:rsidR="00394773">
                <w:rPr>
                  <w:rFonts w:eastAsiaTheme="minorEastAsia"/>
                  <w:lang w:eastAsia="zh-CN"/>
                </w:rPr>
                <w:t xml:space="preserve"> REPORT</w:t>
              </w:r>
            </w:ins>
          </w:p>
        </w:tc>
      </w:tr>
    </w:tbl>
    <w:p w:rsidR="00394773" w:rsidRPr="0090263D" w:rsidRDefault="00394773" w:rsidP="00394773"/>
    <w:p w:rsidR="00FE1713" w:rsidRDefault="00FE1713" w:rsidP="00FE171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324F3A" w:rsidRDefault="00324F3A" w:rsidP="00324F3A">
      <w:pPr>
        <w:pStyle w:val="3"/>
        <w:rPr>
          <w:ins w:id="36" w:author="Huawei" w:date="2020-01-13T16:11:00Z"/>
        </w:rPr>
      </w:pPr>
      <w:bookmarkStart w:id="37" w:name="_Toc14207544"/>
      <w:ins w:id="38" w:author="Huawei" w:date="2020-01-13T16:11:00Z">
        <w:r w:rsidRPr="0025163B">
          <w:t>8.</w:t>
        </w:r>
        <w:r w:rsidRPr="0025163B">
          <w:rPr>
            <w:rFonts w:hint="eastAsia"/>
            <w:lang w:eastAsia="zh-CN"/>
          </w:rPr>
          <w:t>4</w:t>
        </w:r>
        <w:r w:rsidRPr="0025163B">
          <w:t>.</w:t>
        </w:r>
      </w:ins>
      <w:ins w:id="39" w:author="Huawei" w:date="2020-01-13T16:15:00Z">
        <w:r w:rsidR="00A05FF3">
          <w:t>x</w:t>
        </w:r>
      </w:ins>
      <w:ins w:id="40" w:author="Huawei" w:date="2020-01-13T16:11:00Z">
        <w:r w:rsidRPr="0025163B">
          <w:tab/>
        </w:r>
      </w:ins>
      <w:ins w:id="41" w:author="Huawei" w:date="2020-04-28T14:06:00Z">
        <w:r w:rsidR="007E52AC">
          <w:rPr>
            <w:lang w:eastAsia="zh-CN"/>
          </w:rPr>
          <w:t>SON</w:t>
        </w:r>
      </w:ins>
      <w:ins w:id="42" w:author="Huawei" w:date="2020-01-13T16:11:00Z">
        <w:r w:rsidRPr="0025163B">
          <w:t xml:space="preserve"> Report</w:t>
        </w:r>
        <w:bookmarkEnd w:id="37"/>
      </w:ins>
    </w:p>
    <w:p w:rsidR="00324F3A" w:rsidRPr="00AA5DA2" w:rsidRDefault="00324F3A" w:rsidP="00324F3A">
      <w:pPr>
        <w:pStyle w:val="41"/>
        <w:rPr>
          <w:ins w:id="43" w:author="Huawei" w:date="2020-01-13T16:11:00Z"/>
        </w:rPr>
      </w:pPr>
      <w:bookmarkStart w:id="44" w:name="_Toc14207545"/>
      <w:ins w:id="45" w:author="Huawei" w:date="2020-01-13T16:11:00Z">
        <w:r w:rsidRPr="00AA5DA2">
          <w:t>8.</w:t>
        </w:r>
        <w:r>
          <w:rPr>
            <w:rFonts w:hint="eastAsia"/>
            <w:lang w:eastAsia="zh-CN"/>
          </w:rPr>
          <w:t>4.</w:t>
        </w:r>
      </w:ins>
      <w:ins w:id="46" w:author="Huawei" w:date="2020-01-13T16:15:00Z">
        <w:r w:rsidR="00A05FF3">
          <w:rPr>
            <w:lang w:eastAsia="zh-CN"/>
          </w:rPr>
          <w:t>x</w:t>
        </w:r>
      </w:ins>
      <w:ins w:id="47" w:author="Huawei" w:date="2020-01-13T16:11:00Z">
        <w:r w:rsidRPr="00AA5DA2">
          <w:t>.1</w:t>
        </w:r>
        <w:r w:rsidRPr="00AA5DA2">
          <w:tab/>
          <w:t>General</w:t>
        </w:r>
        <w:bookmarkEnd w:id="44"/>
      </w:ins>
    </w:p>
    <w:p w:rsidR="00324F3A" w:rsidRPr="00AA5DA2" w:rsidRDefault="00324F3A" w:rsidP="00324F3A">
      <w:pPr>
        <w:rPr>
          <w:ins w:id="48" w:author="Huawei" w:date="2020-01-13T16:11:00Z"/>
        </w:rPr>
      </w:pPr>
      <w:ins w:id="49" w:author="Huawei" w:date="2020-01-13T16:11:00Z">
        <w:r w:rsidRPr="00AA5DA2">
          <w:t xml:space="preserve">The purpose of the </w:t>
        </w:r>
      </w:ins>
      <w:ins w:id="50" w:author="Huawei" w:date="2020-04-28T14:06:00Z">
        <w:r w:rsidR="007E52AC">
          <w:rPr>
            <w:lang w:eastAsia="zh-CN"/>
          </w:rPr>
          <w:t>SON</w:t>
        </w:r>
      </w:ins>
      <w:ins w:id="51" w:author="Huawei" w:date="2020-01-13T16:11:00Z">
        <w:r w:rsidRPr="00AA5DA2">
          <w:t xml:space="preserve"> Report procedure is to transfer </w:t>
        </w:r>
      </w:ins>
      <w:ins w:id="52" w:author="Huawei" w:date="2020-04-28T14:07:00Z">
        <w:r w:rsidR="007E52AC">
          <w:t>SON related</w:t>
        </w:r>
      </w:ins>
      <w:ins w:id="53" w:author="Huawei" w:date="2020-01-13T16:21:00Z">
        <w:r w:rsidR="007C08C7">
          <w:t xml:space="preserve"> report</w:t>
        </w:r>
      </w:ins>
      <w:ins w:id="54" w:author="Huawei" w:date="2020-04-28T14:07:00Z">
        <w:r w:rsidR="007E52AC">
          <w:t>s</w:t>
        </w:r>
      </w:ins>
      <w:ins w:id="55" w:author="Huawei" w:date="2020-01-13T16:11:00Z">
        <w:r w:rsidRPr="00AA5DA2">
          <w:t xml:space="preserve"> between </w:t>
        </w:r>
        <w:r>
          <w:rPr>
            <w:rFonts w:eastAsia="Malgun Gothic"/>
            <w:lang w:eastAsia="ko-KR"/>
          </w:rPr>
          <w:t>NG-RAN node</w:t>
        </w:r>
        <w:r w:rsidRPr="00AA5DA2">
          <w:rPr>
            <w:rFonts w:eastAsia="Malgun Gothic"/>
            <w:lang w:eastAsia="ko-KR"/>
          </w:rPr>
          <w:t>s</w:t>
        </w:r>
        <w:r w:rsidRPr="00AA5DA2">
          <w:t>.</w:t>
        </w:r>
      </w:ins>
    </w:p>
    <w:p w:rsidR="00324F3A" w:rsidRPr="00AA5DA2" w:rsidRDefault="00324F3A" w:rsidP="00324F3A">
      <w:pPr>
        <w:rPr>
          <w:ins w:id="56" w:author="Huawei" w:date="2020-01-13T16:11:00Z"/>
        </w:rPr>
      </w:pPr>
      <w:ins w:id="57" w:author="Huawei" w:date="2020-01-13T16:11:00Z">
        <w:r w:rsidRPr="00AA5DA2">
          <w:t xml:space="preserve">The procedure uses </w:t>
        </w:r>
        <w:r w:rsidRPr="00AA5DA2">
          <w:rPr>
            <w:lang w:eastAsia="zh-CN"/>
          </w:rPr>
          <w:t>non UE-associated signalling</w:t>
        </w:r>
        <w:r w:rsidRPr="00AA5DA2">
          <w:t>.</w:t>
        </w:r>
      </w:ins>
    </w:p>
    <w:p w:rsidR="00324F3A" w:rsidRPr="00AA5DA2" w:rsidRDefault="00324F3A" w:rsidP="00324F3A">
      <w:pPr>
        <w:pStyle w:val="41"/>
        <w:rPr>
          <w:ins w:id="58" w:author="Huawei" w:date="2020-01-13T16:11:00Z"/>
        </w:rPr>
      </w:pPr>
      <w:bookmarkStart w:id="59" w:name="_Toc14207546"/>
      <w:ins w:id="60" w:author="Huawei" w:date="2020-01-13T16:11:00Z">
        <w:r w:rsidRPr="00AA5DA2">
          <w:t>8.</w:t>
        </w:r>
        <w:r>
          <w:rPr>
            <w:rFonts w:hint="eastAsia"/>
            <w:lang w:eastAsia="zh-CN"/>
          </w:rPr>
          <w:t>4.</w:t>
        </w:r>
      </w:ins>
      <w:ins w:id="61" w:author="Huawei" w:date="2020-01-13T16:15:00Z">
        <w:r w:rsidR="00A05FF3">
          <w:rPr>
            <w:lang w:eastAsia="zh-CN"/>
          </w:rPr>
          <w:t>x</w:t>
        </w:r>
      </w:ins>
      <w:ins w:id="62" w:author="Huawei" w:date="2020-01-13T16:11:00Z">
        <w:r w:rsidRPr="00AA5DA2">
          <w:t>.2</w:t>
        </w:r>
        <w:r w:rsidRPr="00AA5DA2">
          <w:tab/>
          <w:t>Successful Operation</w:t>
        </w:r>
        <w:bookmarkEnd w:id="59"/>
      </w:ins>
    </w:p>
    <w:bookmarkStart w:id="63" w:name="_MON_1485187426"/>
    <w:bookmarkEnd w:id="63"/>
    <w:p w:rsidR="00B138FC" w:rsidRPr="00AA5DA2" w:rsidRDefault="007E52AC" w:rsidP="00324F3A">
      <w:pPr>
        <w:pStyle w:val="TH"/>
        <w:rPr>
          <w:ins w:id="64" w:author="Huawei" w:date="2020-01-13T16:11:00Z"/>
          <w:lang w:eastAsia="zh-CN"/>
        </w:rPr>
      </w:pPr>
      <w:r w:rsidRPr="00FF1BAF">
        <w:object w:dxaOrig="7796"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75pt;height:126.45pt" o:ole="">
            <v:imagedata r:id="rId9" o:title=""/>
          </v:shape>
          <o:OLEObject Type="Embed" ProgID="Word.Picture.8" ShapeID="_x0000_i1025" DrawAspect="Content" ObjectID="_1649588535" r:id="rId10"/>
        </w:object>
      </w:r>
    </w:p>
    <w:p w:rsidR="00324F3A" w:rsidRPr="00AA5DA2" w:rsidRDefault="00324F3A" w:rsidP="00324F3A">
      <w:pPr>
        <w:pStyle w:val="TF"/>
        <w:rPr>
          <w:ins w:id="65" w:author="Huawei" w:date="2020-01-13T16:11:00Z"/>
        </w:rPr>
      </w:pPr>
      <w:ins w:id="66" w:author="Huawei" w:date="2020-01-13T16:11:00Z">
        <w:r w:rsidRPr="00AA5DA2">
          <w:t>Figure 8.</w:t>
        </w:r>
        <w:r>
          <w:rPr>
            <w:rFonts w:hint="eastAsia"/>
            <w:lang w:eastAsia="zh-CN"/>
          </w:rPr>
          <w:t>4.</w:t>
        </w:r>
      </w:ins>
      <w:ins w:id="67" w:author="Huawei" w:date="2020-01-13T16:15:00Z">
        <w:r w:rsidR="00A05FF3">
          <w:rPr>
            <w:lang w:eastAsia="zh-CN"/>
          </w:rPr>
          <w:t>x</w:t>
        </w:r>
      </w:ins>
      <w:ins w:id="68" w:author="Huawei" w:date="2020-01-13T16:11:00Z">
        <w:r w:rsidRPr="00AA5DA2">
          <w:t xml:space="preserve">.2-1: </w:t>
        </w:r>
      </w:ins>
      <w:ins w:id="69" w:author="Huawei" w:date="2020-01-13T16:29:00Z">
        <w:r w:rsidR="00DB74A2">
          <w:rPr>
            <w:lang w:eastAsia="zh-CN"/>
          </w:rPr>
          <w:t>RACH</w:t>
        </w:r>
      </w:ins>
      <w:ins w:id="70" w:author="Huawei" w:date="2020-01-13T16:11:00Z">
        <w:r w:rsidRPr="00AA5DA2">
          <w:t xml:space="preserve"> Report, successful operation</w:t>
        </w:r>
      </w:ins>
    </w:p>
    <w:p w:rsidR="00324F3A" w:rsidRPr="00AA5DA2" w:rsidRDefault="00324F3A" w:rsidP="00324F3A">
      <w:pPr>
        <w:rPr>
          <w:ins w:id="71" w:author="Huawei" w:date="2020-01-13T16:11:00Z"/>
        </w:rPr>
      </w:pPr>
      <w:ins w:id="72" w:author="Huawei" w:date="2020-01-13T16:11:00Z">
        <w:r w:rsidRPr="00AA5DA2">
          <w:t xml:space="preserve">An </w:t>
        </w:r>
        <w:r>
          <w:t>NG-RAN node</w:t>
        </w:r>
        <w:r w:rsidRPr="00AA5DA2">
          <w:t xml:space="preserve"> initiates the procedure by sending an </w:t>
        </w:r>
      </w:ins>
      <w:ins w:id="73" w:author="Huawei" w:date="2020-04-28T14:07:00Z">
        <w:r w:rsidR="007E52AC">
          <w:rPr>
            <w:lang w:eastAsia="zh-CN"/>
          </w:rPr>
          <w:t>SON</w:t>
        </w:r>
      </w:ins>
      <w:ins w:id="74" w:author="Huawei" w:date="2020-01-13T16:11:00Z">
        <w:r w:rsidRPr="00AA5DA2">
          <w:t xml:space="preserve"> REPORT message to another </w:t>
        </w:r>
        <w:r>
          <w:rPr>
            <w:rFonts w:eastAsia="Malgun Gothic"/>
            <w:lang w:eastAsia="ko-KR"/>
          </w:rPr>
          <w:t>NG-RAN node</w:t>
        </w:r>
        <w:r w:rsidRPr="00AA5DA2">
          <w:t xml:space="preserve">. </w:t>
        </w:r>
      </w:ins>
    </w:p>
    <w:p w:rsidR="00324F3A" w:rsidRPr="00AA5DA2" w:rsidRDefault="00324F3A" w:rsidP="00324F3A">
      <w:pPr>
        <w:pStyle w:val="41"/>
        <w:rPr>
          <w:ins w:id="75" w:author="Huawei" w:date="2020-01-13T16:11:00Z"/>
        </w:rPr>
      </w:pPr>
      <w:bookmarkStart w:id="76" w:name="_Toc14207547"/>
      <w:ins w:id="77" w:author="Huawei" w:date="2020-01-13T16:11:00Z">
        <w:r w:rsidRPr="00AA5DA2">
          <w:t>8.</w:t>
        </w:r>
        <w:r>
          <w:rPr>
            <w:rFonts w:hint="eastAsia"/>
            <w:lang w:eastAsia="zh-CN"/>
          </w:rPr>
          <w:t>4.</w:t>
        </w:r>
      </w:ins>
      <w:ins w:id="78" w:author="Huawei" w:date="2020-01-13T16:15:00Z">
        <w:r w:rsidR="00A05FF3">
          <w:rPr>
            <w:lang w:eastAsia="zh-CN"/>
          </w:rPr>
          <w:t>x</w:t>
        </w:r>
      </w:ins>
      <w:ins w:id="79" w:author="Huawei" w:date="2020-01-13T16:11:00Z">
        <w:r w:rsidRPr="00AA5DA2">
          <w:t>.3</w:t>
        </w:r>
        <w:r w:rsidRPr="00AA5DA2">
          <w:tab/>
          <w:t>Unsuccessful Operation</w:t>
        </w:r>
        <w:bookmarkEnd w:id="76"/>
      </w:ins>
    </w:p>
    <w:p w:rsidR="00324F3A" w:rsidRPr="00AA5DA2" w:rsidRDefault="00324F3A" w:rsidP="00324F3A">
      <w:pPr>
        <w:rPr>
          <w:ins w:id="80" w:author="Huawei" w:date="2020-01-13T16:11:00Z"/>
        </w:rPr>
      </w:pPr>
      <w:ins w:id="81" w:author="Huawei" w:date="2020-01-13T16:11:00Z">
        <w:r w:rsidRPr="00AA5DA2">
          <w:t>Not applicable.</w:t>
        </w:r>
      </w:ins>
    </w:p>
    <w:p w:rsidR="00324F3A" w:rsidRPr="00AA5DA2" w:rsidRDefault="00324F3A" w:rsidP="00324F3A">
      <w:pPr>
        <w:pStyle w:val="41"/>
        <w:rPr>
          <w:ins w:id="82" w:author="Huawei" w:date="2020-01-13T16:11:00Z"/>
        </w:rPr>
      </w:pPr>
      <w:bookmarkStart w:id="83" w:name="_Toc14207548"/>
      <w:ins w:id="84" w:author="Huawei" w:date="2020-01-13T16:11:00Z">
        <w:r w:rsidRPr="00AA5DA2">
          <w:lastRenderedPageBreak/>
          <w:t>8.</w:t>
        </w:r>
        <w:r>
          <w:rPr>
            <w:rFonts w:hint="eastAsia"/>
            <w:lang w:eastAsia="zh-CN"/>
          </w:rPr>
          <w:t>4.</w:t>
        </w:r>
      </w:ins>
      <w:ins w:id="85" w:author="Huawei" w:date="2020-01-13T16:15:00Z">
        <w:r w:rsidR="00A05FF3">
          <w:rPr>
            <w:lang w:eastAsia="zh-CN"/>
          </w:rPr>
          <w:t>x</w:t>
        </w:r>
      </w:ins>
      <w:ins w:id="86" w:author="Huawei" w:date="2020-01-13T16:11:00Z">
        <w:r w:rsidRPr="00AA5DA2">
          <w:t>.4</w:t>
        </w:r>
        <w:r w:rsidRPr="00AA5DA2">
          <w:tab/>
          <w:t>Abnormal Conditions</w:t>
        </w:r>
        <w:bookmarkEnd w:id="83"/>
      </w:ins>
    </w:p>
    <w:p w:rsidR="00324F3A" w:rsidRPr="00AA5DA2" w:rsidRDefault="00324F3A" w:rsidP="00324F3A">
      <w:pPr>
        <w:rPr>
          <w:ins w:id="87" w:author="Huawei" w:date="2020-01-13T16:11:00Z"/>
        </w:rPr>
      </w:pPr>
      <w:ins w:id="88" w:author="Huawei" w:date="2020-01-13T16:11:00Z">
        <w:r w:rsidRPr="00AA5DA2">
          <w:t>Void.</w:t>
        </w:r>
      </w:ins>
    </w:p>
    <w:p w:rsidR="00FE1713" w:rsidRDefault="00FE1713" w:rsidP="00C20974"/>
    <w:p w:rsidR="00FE1713" w:rsidRDefault="00FE1713" w:rsidP="00FE171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324F3A" w:rsidRPr="00AA5DA2" w:rsidRDefault="00324F3A" w:rsidP="00324F3A">
      <w:pPr>
        <w:pStyle w:val="41"/>
        <w:rPr>
          <w:ins w:id="89" w:author="Huawei" w:date="2020-01-13T16:14:00Z"/>
        </w:rPr>
      </w:pPr>
      <w:bookmarkStart w:id="90" w:name="_Toc14207740"/>
      <w:ins w:id="91" w:author="Huawei" w:date="2020-01-13T16:14:00Z">
        <w:r>
          <w:rPr>
            <w:rFonts w:hint="eastAsia"/>
            <w:lang w:eastAsia="zh-CN"/>
          </w:rPr>
          <w:t>9.1.3.</w:t>
        </w:r>
      </w:ins>
      <w:ins w:id="92" w:author="Huawei" w:date="2020-01-13T16:58:00Z">
        <w:r w:rsidR="006D3310">
          <w:rPr>
            <w:lang w:eastAsia="zh-CN"/>
          </w:rPr>
          <w:t>x</w:t>
        </w:r>
      </w:ins>
      <w:ins w:id="93" w:author="Huawei" w:date="2020-01-13T16:14:00Z">
        <w:r w:rsidRPr="00AA5DA2">
          <w:tab/>
        </w:r>
      </w:ins>
      <w:ins w:id="94" w:author="Huawei" w:date="2020-04-28T14:10:00Z">
        <w:r w:rsidR="00C828CA">
          <w:rPr>
            <w:szCs w:val="24"/>
            <w:lang w:eastAsia="zh-CN"/>
          </w:rPr>
          <w:t>SON</w:t>
        </w:r>
      </w:ins>
      <w:ins w:id="95" w:author="Huawei" w:date="2020-01-13T16:14:00Z">
        <w:r w:rsidRPr="00AA5DA2">
          <w:rPr>
            <w:szCs w:val="24"/>
          </w:rPr>
          <w:t xml:space="preserve"> REPORT</w:t>
        </w:r>
        <w:bookmarkEnd w:id="90"/>
      </w:ins>
    </w:p>
    <w:p w:rsidR="00324F3A" w:rsidRPr="00AA5DA2" w:rsidRDefault="00324F3A" w:rsidP="00324F3A">
      <w:pPr>
        <w:rPr>
          <w:ins w:id="96" w:author="Huawei" w:date="2020-01-13T16:14:00Z"/>
        </w:rPr>
      </w:pPr>
      <w:ins w:id="97" w:author="Huawei" w:date="2020-01-13T16:14:00Z">
        <w:r w:rsidRPr="00AA5DA2">
          <w:t xml:space="preserve">This message is sent by the </w:t>
        </w:r>
        <w:r>
          <w:rPr>
            <w:rFonts w:hint="eastAsia"/>
            <w:lang w:eastAsia="zh-CN"/>
          </w:rPr>
          <w:t>NG-RAN node</w:t>
        </w:r>
        <w:r w:rsidRPr="00AA5DA2">
          <w:rPr>
            <w:vertAlign w:val="subscript"/>
          </w:rPr>
          <w:t>1</w:t>
        </w:r>
        <w:r w:rsidRPr="00AA5DA2">
          <w:t xml:space="preserve"> to </w:t>
        </w:r>
      </w:ins>
      <w:ins w:id="98" w:author="Huawei" w:date="2020-01-13T16:34:00Z">
        <w:r w:rsidR="00DB74A2">
          <w:t xml:space="preserve">transfer </w:t>
        </w:r>
      </w:ins>
      <w:ins w:id="99" w:author="Huawei" w:date="2020-04-28T14:10:00Z">
        <w:r w:rsidR="00C828CA">
          <w:t>SON related</w:t>
        </w:r>
      </w:ins>
      <w:ins w:id="100" w:author="Huawei" w:date="2020-01-13T16:34:00Z">
        <w:r w:rsidR="00DB74A2">
          <w:t xml:space="preserve"> report</w:t>
        </w:r>
      </w:ins>
      <w:ins w:id="101" w:author="Huawei" w:date="2020-04-28T14:10:00Z">
        <w:r w:rsidR="00C828CA">
          <w:t>s</w:t>
        </w:r>
      </w:ins>
      <w:ins w:id="102" w:author="Huawei" w:date="2020-01-13T16:34:00Z">
        <w:r w:rsidR="00DB74A2">
          <w:t xml:space="preserve"> to </w:t>
        </w:r>
      </w:ins>
      <w:ins w:id="103" w:author="Huawei" w:date="2020-01-13T16:35:00Z">
        <w:r w:rsidR="00DB74A2">
          <w:rPr>
            <w:rFonts w:hint="eastAsia"/>
            <w:lang w:eastAsia="zh-CN"/>
          </w:rPr>
          <w:t>NG-RAN node</w:t>
        </w:r>
        <w:r w:rsidR="00DB74A2">
          <w:rPr>
            <w:vertAlign w:val="subscript"/>
          </w:rPr>
          <w:t>2</w:t>
        </w:r>
      </w:ins>
      <w:ins w:id="104" w:author="Huawei" w:date="2020-01-13T16:14:00Z">
        <w:r w:rsidRPr="00AA5DA2">
          <w:t>.</w:t>
        </w:r>
      </w:ins>
    </w:p>
    <w:p w:rsidR="00324F3A" w:rsidRPr="00AA5DA2" w:rsidRDefault="00324F3A" w:rsidP="00324F3A">
      <w:pPr>
        <w:rPr>
          <w:ins w:id="105" w:author="Huawei" w:date="2020-01-13T16:14:00Z"/>
          <w:rFonts w:eastAsia="Batang"/>
        </w:rPr>
      </w:pPr>
      <w:ins w:id="106" w:author="Huawei" w:date="2020-01-13T16:14:00Z">
        <w:r w:rsidRPr="00AA5DA2">
          <w:t xml:space="preserve">Direction: </w:t>
        </w:r>
        <w:r>
          <w:rPr>
            <w:rFonts w:hint="eastAsia"/>
            <w:lang w:eastAsia="zh-CN"/>
          </w:rPr>
          <w:t>NG-RAN node</w:t>
        </w:r>
        <w:r w:rsidRPr="00AA5DA2">
          <w:rPr>
            <w:vertAlign w:val="subscript"/>
          </w:rPr>
          <w:t xml:space="preserve"> 1</w:t>
        </w:r>
        <w:r w:rsidRPr="00AA5DA2">
          <w:t xml:space="preserve"> </w:t>
        </w:r>
        <w:r w:rsidRPr="00AA5DA2">
          <w:sym w:font="Symbol" w:char="F0AE"/>
        </w:r>
        <w:r w:rsidRPr="00AA5DA2">
          <w:t xml:space="preserve"> </w:t>
        </w:r>
        <w:r>
          <w:rPr>
            <w:rFonts w:hint="eastAsia"/>
            <w:lang w:eastAsia="zh-CN"/>
          </w:rPr>
          <w:t>NG-RAN node</w:t>
        </w:r>
        <w:r w:rsidRPr="00AA5DA2">
          <w:rPr>
            <w:vertAlign w:val="subscript"/>
          </w:rPr>
          <w:t xml:space="preserve"> 2</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324F3A" w:rsidRPr="00AA5DA2" w:rsidTr="00221D82">
        <w:trPr>
          <w:ins w:id="107" w:author="Huawei" w:date="2020-01-13T16:14:00Z"/>
        </w:trPr>
        <w:tc>
          <w:tcPr>
            <w:tcW w:w="2122" w:type="dxa"/>
          </w:tcPr>
          <w:p w:rsidR="00324F3A" w:rsidRPr="00AA5DA2" w:rsidRDefault="00324F3A" w:rsidP="00221D82">
            <w:pPr>
              <w:pStyle w:val="TAH"/>
              <w:rPr>
                <w:ins w:id="108" w:author="Huawei" w:date="2020-01-13T16:14:00Z"/>
                <w:lang w:eastAsia="ja-JP"/>
              </w:rPr>
            </w:pPr>
            <w:ins w:id="109" w:author="Huawei" w:date="2020-01-13T16:14:00Z">
              <w:r w:rsidRPr="00AA5DA2">
                <w:rPr>
                  <w:lang w:eastAsia="ja-JP"/>
                </w:rPr>
                <w:t>IE/Group Na</w:t>
              </w:r>
              <w:smartTag w:uri="urn:schemas-microsoft-com:office:smarttags" w:element="PersonName">
                <w:r w:rsidRPr="00AA5DA2">
                  <w:rPr>
                    <w:lang w:eastAsia="ja-JP"/>
                  </w:rPr>
                  <w:t>me</w:t>
                </w:r>
              </w:smartTag>
            </w:ins>
          </w:p>
        </w:tc>
        <w:tc>
          <w:tcPr>
            <w:tcW w:w="1260" w:type="dxa"/>
          </w:tcPr>
          <w:p w:rsidR="00324F3A" w:rsidRPr="00AA5DA2" w:rsidRDefault="00324F3A" w:rsidP="00221D82">
            <w:pPr>
              <w:pStyle w:val="TAH"/>
              <w:rPr>
                <w:ins w:id="110" w:author="Huawei" w:date="2020-01-13T16:14:00Z"/>
                <w:lang w:eastAsia="ja-JP"/>
              </w:rPr>
            </w:pPr>
            <w:ins w:id="111" w:author="Huawei" w:date="2020-01-13T16:14:00Z">
              <w:r w:rsidRPr="00AA5DA2">
                <w:rPr>
                  <w:lang w:eastAsia="ja-JP"/>
                </w:rPr>
                <w:t>Presence</w:t>
              </w:r>
            </w:ins>
          </w:p>
        </w:tc>
        <w:tc>
          <w:tcPr>
            <w:tcW w:w="900" w:type="dxa"/>
          </w:tcPr>
          <w:p w:rsidR="00324F3A" w:rsidRPr="00AA5DA2" w:rsidRDefault="00324F3A" w:rsidP="00221D82">
            <w:pPr>
              <w:pStyle w:val="TAH"/>
              <w:rPr>
                <w:ins w:id="112" w:author="Huawei" w:date="2020-01-13T16:14:00Z"/>
                <w:lang w:eastAsia="ja-JP"/>
              </w:rPr>
            </w:pPr>
            <w:ins w:id="113" w:author="Huawei" w:date="2020-01-13T16:14:00Z">
              <w:r w:rsidRPr="00AA5DA2">
                <w:rPr>
                  <w:lang w:eastAsia="ja-JP"/>
                </w:rPr>
                <w:t>Range</w:t>
              </w:r>
            </w:ins>
          </w:p>
        </w:tc>
        <w:tc>
          <w:tcPr>
            <w:tcW w:w="1620" w:type="dxa"/>
          </w:tcPr>
          <w:p w:rsidR="00324F3A" w:rsidRPr="00AA5DA2" w:rsidRDefault="00324F3A" w:rsidP="00221D82">
            <w:pPr>
              <w:pStyle w:val="TAH"/>
              <w:rPr>
                <w:ins w:id="114" w:author="Huawei" w:date="2020-01-13T16:14:00Z"/>
                <w:lang w:eastAsia="ja-JP"/>
              </w:rPr>
            </w:pPr>
            <w:ins w:id="115" w:author="Huawei" w:date="2020-01-13T16:14:00Z">
              <w:r w:rsidRPr="00AA5DA2">
                <w:rPr>
                  <w:lang w:eastAsia="ja-JP"/>
                </w:rPr>
                <w:t>IE type and reference</w:t>
              </w:r>
            </w:ins>
          </w:p>
        </w:tc>
        <w:tc>
          <w:tcPr>
            <w:tcW w:w="1827" w:type="dxa"/>
          </w:tcPr>
          <w:p w:rsidR="00324F3A" w:rsidRPr="00AA5DA2" w:rsidRDefault="00324F3A" w:rsidP="00221D82">
            <w:pPr>
              <w:pStyle w:val="TAH"/>
              <w:rPr>
                <w:ins w:id="116" w:author="Huawei" w:date="2020-01-13T16:14:00Z"/>
                <w:lang w:eastAsia="ja-JP"/>
              </w:rPr>
            </w:pPr>
            <w:ins w:id="117" w:author="Huawei" w:date="2020-01-13T16:14:00Z">
              <w:r w:rsidRPr="00AA5DA2">
                <w:rPr>
                  <w:lang w:eastAsia="ja-JP"/>
                </w:rPr>
                <w:t>Semantics description</w:t>
              </w:r>
            </w:ins>
          </w:p>
        </w:tc>
        <w:tc>
          <w:tcPr>
            <w:tcW w:w="1080" w:type="dxa"/>
          </w:tcPr>
          <w:p w:rsidR="00324F3A" w:rsidRPr="00AA5DA2" w:rsidRDefault="00324F3A" w:rsidP="00221D82">
            <w:pPr>
              <w:pStyle w:val="TAH"/>
              <w:rPr>
                <w:ins w:id="118" w:author="Huawei" w:date="2020-01-13T16:14:00Z"/>
                <w:lang w:eastAsia="ja-JP"/>
              </w:rPr>
            </w:pPr>
            <w:ins w:id="119" w:author="Huawei" w:date="2020-01-13T16:14:00Z">
              <w:r w:rsidRPr="00AA5DA2">
                <w:rPr>
                  <w:lang w:eastAsia="ja-JP"/>
                </w:rPr>
                <w:t>Criticality</w:t>
              </w:r>
            </w:ins>
          </w:p>
        </w:tc>
        <w:tc>
          <w:tcPr>
            <w:tcW w:w="1080" w:type="dxa"/>
          </w:tcPr>
          <w:p w:rsidR="00324F3A" w:rsidRPr="00AA5DA2" w:rsidRDefault="00324F3A" w:rsidP="00221D82">
            <w:pPr>
              <w:pStyle w:val="TAH"/>
              <w:rPr>
                <w:ins w:id="120" w:author="Huawei" w:date="2020-01-13T16:14:00Z"/>
                <w:b w:val="0"/>
                <w:lang w:eastAsia="ja-JP"/>
              </w:rPr>
            </w:pPr>
            <w:ins w:id="121" w:author="Huawei" w:date="2020-01-13T16:14:00Z">
              <w:r w:rsidRPr="00AA5DA2">
                <w:rPr>
                  <w:lang w:eastAsia="ja-JP"/>
                </w:rPr>
                <w:t>Assigned Criticality</w:t>
              </w:r>
            </w:ins>
          </w:p>
        </w:tc>
      </w:tr>
      <w:tr w:rsidR="00324F3A" w:rsidRPr="00AA5DA2" w:rsidTr="00221D82">
        <w:trPr>
          <w:ins w:id="122" w:author="Huawei" w:date="2020-01-13T16:14:00Z"/>
        </w:trPr>
        <w:tc>
          <w:tcPr>
            <w:tcW w:w="2122" w:type="dxa"/>
          </w:tcPr>
          <w:p w:rsidR="00324F3A" w:rsidRPr="00AA5DA2" w:rsidRDefault="00324F3A" w:rsidP="00221D82">
            <w:pPr>
              <w:pStyle w:val="TAL"/>
              <w:rPr>
                <w:ins w:id="123" w:author="Huawei" w:date="2020-01-13T16:14:00Z"/>
                <w:lang w:eastAsia="ja-JP"/>
              </w:rPr>
            </w:pPr>
            <w:ins w:id="124" w:author="Huawei" w:date="2020-01-13T16:14:00Z">
              <w:r w:rsidRPr="00AA5DA2">
                <w:rPr>
                  <w:lang w:eastAsia="ja-JP"/>
                </w:rPr>
                <w:t>Message Type</w:t>
              </w:r>
            </w:ins>
          </w:p>
        </w:tc>
        <w:tc>
          <w:tcPr>
            <w:tcW w:w="1260" w:type="dxa"/>
          </w:tcPr>
          <w:p w:rsidR="00324F3A" w:rsidRPr="00AA5DA2" w:rsidRDefault="00324F3A" w:rsidP="00221D82">
            <w:pPr>
              <w:pStyle w:val="TAL"/>
              <w:rPr>
                <w:ins w:id="125" w:author="Huawei" w:date="2020-01-13T16:14:00Z"/>
                <w:lang w:eastAsia="ja-JP"/>
              </w:rPr>
            </w:pPr>
            <w:ins w:id="126" w:author="Huawei" w:date="2020-01-13T16:14:00Z">
              <w:r w:rsidRPr="00AA5DA2">
                <w:rPr>
                  <w:lang w:eastAsia="ja-JP"/>
                </w:rPr>
                <w:t>M</w:t>
              </w:r>
            </w:ins>
          </w:p>
        </w:tc>
        <w:tc>
          <w:tcPr>
            <w:tcW w:w="900" w:type="dxa"/>
          </w:tcPr>
          <w:p w:rsidR="00324F3A" w:rsidRPr="00AA5DA2" w:rsidRDefault="00324F3A" w:rsidP="00221D82">
            <w:pPr>
              <w:pStyle w:val="TAL"/>
              <w:rPr>
                <w:ins w:id="127" w:author="Huawei" w:date="2020-01-13T16:14:00Z"/>
                <w:lang w:eastAsia="ja-JP"/>
              </w:rPr>
            </w:pPr>
          </w:p>
        </w:tc>
        <w:tc>
          <w:tcPr>
            <w:tcW w:w="1620" w:type="dxa"/>
          </w:tcPr>
          <w:p w:rsidR="00324F3A" w:rsidRPr="00AA5DA2" w:rsidRDefault="00324F3A" w:rsidP="00221D82">
            <w:pPr>
              <w:pStyle w:val="TAL"/>
              <w:rPr>
                <w:ins w:id="128" w:author="Huawei" w:date="2020-01-13T16:14:00Z"/>
                <w:lang w:eastAsia="ja-JP"/>
              </w:rPr>
            </w:pPr>
            <w:ins w:id="129" w:author="Huawei" w:date="2020-01-13T16:14:00Z">
              <w:r w:rsidRPr="0090263D">
                <w:rPr>
                  <w:lang w:eastAsia="ja-JP"/>
                </w:rPr>
                <w:t>9.2.3.1</w:t>
              </w:r>
            </w:ins>
          </w:p>
        </w:tc>
        <w:tc>
          <w:tcPr>
            <w:tcW w:w="1827" w:type="dxa"/>
          </w:tcPr>
          <w:p w:rsidR="00324F3A" w:rsidRPr="00AA5DA2" w:rsidRDefault="00324F3A" w:rsidP="00221D82">
            <w:pPr>
              <w:pStyle w:val="TAL"/>
              <w:rPr>
                <w:ins w:id="130" w:author="Huawei" w:date="2020-01-13T16:14:00Z"/>
                <w:lang w:eastAsia="ja-JP"/>
              </w:rPr>
            </w:pPr>
          </w:p>
        </w:tc>
        <w:tc>
          <w:tcPr>
            <w:tcW w:w="1080" w:type="dxa"/>
          </w:tcPr>
          <w:p w:rsidR="00324F3A" w:rsidRPr="00AA5DA2" w:rsidRDefault="00324F3A" w:rsidP="00221D82">
            <w:pPr>
              <w:pStyle w:val="TAC"/>
              <w:rPr>
                <w:ins w:id="131" w:author="Huawei" w:date="2020-01-13T16:14:00Z"/>
                <w:lang w:eastAsia="ja-JP"/>
              </w:rPr>
            </w:pPr>
            <w:ins w:id="132" w:author="Huawei" w:date="2020-01-13T16:14:00Z">
              <w:r w:rsidRPr="00AA5DA2">
                <w:rPr>
                  <w:lang w:eastAsia="ja-JP"/>
                </w:rPr>
                <w:t>YES</w:t>
              </w:r>
            </w:ins>
          </w:p>
        </w:tc>
        <w:tc>
          <w:tcPr>
            <w:tcW w:w="1080" w:type="dxa"/>
          </w:tcPr>
          <w:p w:rsidR="00324F3A" w:rsidRPr="00AA5DA2" w:rsidRDefault="00324F3A" w:rsidP="00221D82">
            <w:pPr>
              <w:pStyle w:val="TAC"/>
              <w:rPr>
                <w:ins w:id="133" w:author="Huawei" w:date="2020-01-13T16:14:00Z"/>
                <w:lang w:eastAsia="ja-JP"/>
              </w:rPr>
            </w:pPr>
            <w:ins w:id="134" w:author="Huawei" w:date="2020-01-13T16:14:00Z">
              <w:r w:rsidRPr="00AA5DA2">
                <w:rPr>
                  <w:lang w:eastAsia="ja-JP"/>
                </w:rPr>
                <w:t>ignore</w:t>
              </w:r>
            </w:ins>
          </w:p>
        </w:tc>
      </w:tr>
      <w:tr w:rsidR="00324F3A" w:rsidRPr="00AA5DA2" w:rsidTr="00221D82">
        <w:trPr>
          <w:ins w:id="135" w:author="Huawei" w:date="2020-01-13T16:14:00Z"/>
        </w:trPr>
        <w:tc>
          <w:tcPr>
            <w:tcW w:w="2122" w:type="dxa"/>
            <w:tcBorders>
              <w:top w:val="single" w:sz="4" w:space="0" w:color="auto"/>
              <w:left w:val="single" w:sz="4" w:space="0" w:color="auto"/>
              <w:bottom w:val="single" w:sz="4" w:space="0" w:color="auto"/>
              <w:right w:val="single" w:sz="4" w:space="0" w:color="auto"/>
            </w:tcBorders>
          </w:tcPr>
          <w:p w:rsidR="00324F3A" w:rsidRPr="00AA5DA2" w:rsidRDefault="003048F8" w:rsidP="003048F8">
            <w:pPr>
              <w:pStyle w:val="TAL"/>
              <w:rPr>
                <w:ins w:id="136" w:author="Huawei" w:date="2020-01-13T16:14:00Z"/>
                <w:lang w:eastAsia="ja-JP"/>
              </w:rPr>
            </w:pPr>
            <w:ins w:id="137" w:author="Huawei" w:date="2020-01-13T16:42:00Z">
              <w:r>
                <w:rPr>
                  <w:lang w:eastAsia="ja-JP"/>
                </w:rPr>
                <w:t>RACH</w:t>
              </w:r>
            </w:ins>
            <w:ins w:id="138" w:author="Huawei" w:date="2020-01-13T16:14:00Z">
              <w:r w:rsidR="00324F3A" w:rsidRPr="00AA5DA2">
                <w:rPr>
                  <w:lang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rsidR="00324F3A" w:rsidRPr="00AA5DA2" w:rsidRDefault="00C828CA" w:rsidP="00221D82">
            <w:pPr>
              <w:pStyle w:val="TAL"/>
              <w:rPr>
                <w:ins w:id="139" w:author="Huawei" w:date="2020-01-13T16:14:00Z"/>
                <w:lang w:eastAsia="ja-JP"/>
              </w:rPr>
            </w:pPr>
            <w:ins w:id="140" w:author="Huawei" w:date="2020-04-28T14:10: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324F3A" w:rsidRPr="00AA5DA2" w:rsidRDefault="00324F3A" w:rsidP="00221D82">
            <w:pPr>
              <w:pStyle w:val="TAL"/>
              <w:rPr>
                <w:ins w:id="141" w:author="Huawei" w:date="2020-01-13T16:14:00Z"/>
                <w:lang w:eastAsia="ja-JP"/>
              </w:rPr>
            </w:pPr>
          </w:p>
        </w:tc>
        <w:tc>
          <w:tcPr>
            <w:tcW w:w="1620" w:type="dxa"/>
            <w:tcBorders>
              <w:top w:val="single" w:sz="4" w:space="0" w:color="auto"/>
              <w:left w:val="single" w:sz="4" w:space="0" w:color="auto"/>
              <w:bottom w:val="single" w:sz="4" w:space="0" w:color="auto"/>
              <w:right w:val="single" w:sz="4" w:space="0" w:color="auto"/>
            </w:tcBorders>
          </w:tcPr>
          <w:p w:rsidR="00324F3A" w:rsidRPr="00AA5DA2" w:rsidRDefault="00324F3A" w:rsidP="00221D82">
            <w:pPr>
              <w:pStyle w:val="TAL"/>
              <w:rPr>
                <w:ins w:id="142" w:author="Huawei" w:date="2020-01-13T16:14:00Z"/>
                <w:lang w:eastAsia="ja-JP"/>
              </w:rPr>
            </w:pPr>
            <w:ins w:id="143" w:author="Huawei" w:date="2020-01-13T16:14:00Z">
              <w:r w:rsidRPr="00AA5DA2">
                <w:rPr>
                  <w:lang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rsidR="00324F3A" w:rsidRPr="00AA5DA2" w:rsidRDefault="003048F8" w:rsidP="006D3310">
            <w:pPr>
              <w:pStyle w:val="TAL"/>
              <w:rPr>
                <w:ins w:id="144" w:author="Huawei" w:date="2020-01-13T16:14:00Z"/>
                <w:lang w:eastAsia="ja-JP"/>
              </w:rPr>
            </w:pPr>
            <w:ins w:id="145" w:author="Huawei" w:date="2020-01-13T16:43:00Z">
              <w:r w:rsidRPr="002C6784">
                <w:rPr>
                  <w:i/>
                </w:rPr>
                <w:t>RACH-ReportList-r16</w:t>
              </w:r>
              <w:r w:rsidRPr="00356814">
                <w:t xml:space="preserve"> IE as defined in subcla</w:t>
              </w:r>
              <w:r>
                <w:t>use 6.2</w:t>
              </w:r>
              <w:r w:rsidRPr="00356814">
                <w:t>.2 in TS 38.331 [</w:t>
              </w:r>
            </w:ins>
            <w:ins w:id="146" w:author="Huawei" w:date="2020-01-13T16:58:00Z">
              <w:r w:rsidR="006D3310">
                <w:t>10</w:t>
              </w:r>
            </w:ins>
            <w:ins w:id="147" w:author="Huawei" w:date="2020-01-13T16:43:00Z">
              <w:r w:rsidRPr="00356814">
                <w:t>].</w:t>
              </w:r>
            </w:ins>
          </w:p>
        </w:tc>
        <w:tc>
          <w:tcPr>
            <w:tcW w:w="1080" w:type="dxa"/>
            <w:tcBorders>
              <w:top w:val="single" w:sz="4" w:space="0" w:color="auto"/>
              <w:left w:val="single" w:sz="4" w:space="0" w:color="auto"/>
              <w:bottom w:val="single" w:sz="4" w:space="0" w:color="auto"/>
              <w:right w:val="single" w:sz="4" w:space="0" w:color="auto"/>
            </w:tcBorders>
          </w:tcPr>
          <w:p w:rsidR="00324F3A" w:rsidRPr="00AA5DA2" w:rsidRDefault="00324F3A" w:rsidP="00221D82">
            <w:pPr>
              <w:pStyle w:val="TAC"/>
              <w:rPr>
                <w:ins w:id="148" w:author="Huawei" w:date="2020-01-13T16:14:00Z"/>
                <w:lang w:eastAsia="ja-JP"/>
              </w:rPr>
            </w:pPr>
            <w:ins w:id="149" w:author="Huawei" w:date="2020-01-13T16:1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324F3A" w:rsidRPr="00AA5DA2" w:rsidRDefault="00324F3A" w:rsidP="00221D82">
            <w:pPr>
              <w:pStyle w:val="TAC"/>
              <w:rPr>
                <w:ins w:id="150" w:author="Huawei" w:date="2020-01-13T16:14:00Z"/>
                <w:lang w:eastAsia="ja-JP"/>
              </w:rPr>
            </w:pPr>
            <w:ins w:id="151" w:author="Huawei" w:date="2020-01-13T16:14:00Z">
              <w:r w:rsidRPr="00AA5DA2">
                <w:rPr>
                  <w:lang w:eastAsia="ja-JP"/>
                </w:rPr>
                <w:t>ignore</w:t>
              </w:r>
            </w:ins>
          </w:p>
        </w:tc>
      </w:tr>
    </w:tbl>
    <w:p w:rsidR="00C02752" w:rsidRDefault="00C02752" w:rsidP="00C20974">
      <w:pPr>
        <w:sectPr w:rsidR="00C02752">
          <w:footerReference w:type="default" r:id="rId11"/>
          <w:footnotePr>
            <w:numRestart w:val="eachSect"/>
          </w:footnotePr>
          <w:pgSz w:w="11907" w:h="16840" w:code="9"/>
          <w:pgMar w:top="1416" w:right="1133" w:bottom="1133" w:left="1133" w:header="850" w:footer="340" w:gutter="0"/>
          <w:cols w:space="720"/>
          <w:formProt w:val="0"/>
        </w:sectPr>
      </w:pPr>
    </w:p>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284C55" w:rsidRPr="00FD0425" w:rsidRDefault="00284C55" w:rsidP="00284C55">
      <w:pPr>
        <w:pStyle w:val="41"/>
      </w:pPr>
      <w:bookmarkStart w:id="152" w:name="_Toc20955406"/>
      <w:bookmarkStart w:id="153" w:name="_Toc29991614"/>
      <w:r>
        <w:t>9.3.</w:t>
      </w:r>
      <w:r w:rsidRPr="00FD0425">
        <w:t>3</w:t>
      </w:r>
      <w:r w:rsidRPr="00FD0425">
        <w:tab/>
        <w:t>Elementary Procedure Definitions</w:t>
      </w:r>
      <w:bookmarkEnd w:id="152"/>
      <w:bookmarkEnd w:id="153"/>
    </w:p>
    <w:p w:rsidR="00284C55" w:rsidRPr="00FD0425" w:rsidRDefault="00284C55" w:rsidP="00284C55">
      <w:pPr>
        <w:pStyle w:val="PL"/>
        <w:rPr>
          <w:noProof w:val="0"/>
          <w:snapToGrid w:val="0"/>
        </w:rPr>
      </w:pPr>
      <w:r w:rsidRPr="00FD0425">
        <w:rPr>
          <w:noProof w:val="0"/>
          <w:snapToGrid w:val="0"/>
        </w:rPr>
        <w:t>-- ASN1START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Elementary Procedure definitions</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XnAP-PDU-Descriptions {</w:t>
      </w:r>
    </w:p>
    <w:p w:rsidR="00284C55" w:rsidRPr="00FD0425" w:rsidRDefault="00284C55" w:rsidP="00284C55">
      <w:pPr>
        <w:pStyle w:val="PL"/>
        <w:rPr>
          <w:snapToGrid w:val="0"/>
        </w:rPr>
      </w:pPr>
      <w:r w:rsidRPr="00FD0425">
        <w:rPr>
          <w:snapToGrid w:val="0"/>
        </w:rPr>
        <w:t>itu-t (0) identified-organization (4) etsi (0) mobileDomain (0)</w:t>
      </w:r>
    </w:p>
    <w:p w:rsidR="00284C55" w:rsidRPr="00FD0425" w:rsidRDefault="00284C55" w:rsidP="00284C55">
      <w:pPr>
        <w:pStyle w:val="PL"/>
        <w:rPr>
          <w:snapToGrid w:val="0"/>
        </w:rPr>
      </w:pPr>
      <w:r w:rsidRPr="00FD0425">
        <w:rPr>
          <w:snapToGrid w:val="0"/>
        </w:rPr>
        <w:t>ngran-access (22) modules (3) xnap (2) version1 (1) xnap-PDU-Descriptions (0)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DEFINITIONS AUTOMATIC TAGS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BEGIN</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IE parameter types from other modules.</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IMPORTS</w:t>
      </w:r>
    </w:p>
    <w:p w:rsidR="00284C55" w:rsidRPr="00FD0425" w:rsidRDefault="00284C55" w:rsidP="00284C55">
      <w:pPr>
        <w:pStyle w:val="PL"/>
        <w:rPr>
          <w:snapToGrid w:val="0"/>
        </w:rPr>
      </w:pPr>
      <w:r w:rsidRPr="00FD0425">
        <w:rPr>
          <w:snapToGrid w:val="0"/>
        </w:rPr>
        <w:tab/>
        <w:t>Criticality,</w:t>
      </w:r>
    </w:p>
    <w:p w:rsidR="00284C55" w:rsidRPr="00FD0425" w:rsidRDefault="00284C55" w:rsidP="00284C55">
      <w:pPr>
        <w:pStyle w:val="PL"/>
        <w:rPr>
          <w:snapToGrid w:val="0"/>
        </w:rPr>
      </w:pPr>
      <w:r w:rsidRPr="00FD0425">
        <w:rPr>
          <w:snapToGrid w:val="0"/>
        </w:rPr>
        <w:tab/>
        <w:t>ProcedureCode</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FROM XnAP-CommonDataTypes</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ab/>
        <w:t>HandoverRequest,</w:t>
      </w:r>
    </w:p>
    <w:p w:rsidR="00284C55" w:rsidRPr="00FD0425" w:rsidRDefault="00284C55" w:rsidP="00284C55">
      <w:pPr>
        <w:pStyle w:val="PL"/>
        <w:rPr>
          <w:snapToGrid w:val="0"/>
        </w:rPr>
      </w:pPr>
      <w:r w:rsidRPr="00FD0425">
        <w:rPr>
          <w:snapToGrid w:val="0"/>
        </w:rPr>
        <w:tab/>
        <w:t>HandoverRequestAcknowledge,</w:t>
      </w:r>
    </w:p>
    <w:p w:rsidR="00284C55" w:rsidRPr="00FD0425" w:rsidRDefault="00284C55" w:rsidP="00284C55">
      <w:pPr>
        <w:pStyle w:val="PL"/>
        <w:rPr>
          <w:snapToGrid w:val="0"/>
        </w:rPr>
      </w:pPr>
      <w:r w:rsidRPr="00FD0425">
        <w:rPr>
          <w:snapToGrid w:val="0"/>
        </w:rPr>
        <w:tab/>
        <w:t>HandoverPreparationFailure,</w:t>
      </w:r>
    </w:p>
    <w:p w:rsidR="00284C55" w:rsidRPr="00FD0425" w:rsidRDefault="00284C55" w:rsidP="00284C55">
      <w:pPr>
        <w:pStyle w:val="PL"/>
        <w:rPr>
          <w:snapToGrid w:val="0"/>
        </w:rPr>
      </w:pPr>
      <w:r w:rsidRPr="00FD0425">
        <w:rPr>
          <w:snapToGrid w:val="0"/>
        </w:rPr>
        <w:tab/>
        <w:t>SNStatusTransfer,</w:t>
      </w:r>
    </w:p>
    <w:p w:rsidR="00284C55" w:rsidRPr="00FD0425" w:rsidRDefault="00284C55" w:rsidP="00284C55">
      <w:pPr>
        <w:pStyle w:val="PL"/>
        <w:rPr>
          <w:snapToGrid w:val="0"/>
        </w:rPr>
      </w:pPr>
      <w:r w:rsidRPr="00FD0425">
        <w:rPr>
          <w:snapToGrid w:val="0"/>
        </w:rPr>
        <w:tab/>
        <w:t>UEContextRelease,</w:t>
      </w:r>
    </w:p>
    <w:p w:rsidR="00284C55" w:rsidRPr="00FD0425" w:rsidRDefault="00284C55" w:rsidP="00284C55">
      <w:pPr>
        <w:pStyle w:val="PL"/>
        <w:rPr>
          <w:snapToGrid w:val="0"/>
        </w:rPr>
      </w:pPr>
      <w:r w:rsidRPr="00FD0425">
        <w:rPr>
          <w:snapToGrid w:val="0"/>
        </w:rPr>
        <w:tab/>
        <w:t>HandoverCancel,</w:t>
      </w:r>
    </w:p>
    <w:p w:rsidR="00284C55" w:rsidRPr="00FD0425" w:rsidRDefault="00284C55" w:rsidP="00284C55">
      <w:pPr>
        <w:pStyle w:val="PL"/>
        <w:rPr>
          <w:snapToGrid w:val="0"/>
        </w:rPr>
      </w:pPr>
      <w:r w:rsidRPr="00FD0425">
        <w:rPr>
          <w:snapToGrid w:val="0"/>
        </w:rPr>
        <w:tab/>
        <w:t>NotificationControlIndication,</w:t>
      </w:r>
    </w:p>
    <w:p w:rsidR="00284C55" w:rsidRPr="00FD0425" w:rsidRDefault="00284C55" w:rsidP="00284C55">
      <w:pPr>
        <w:pStyle w:val="PL"/>
        <w:rPr>
          <w:snapToGrid w:val="0"/>
        </w:rPr>
      </w:pPr>
      <w:r w:rsidRPr="00FD0425">
        <w:rPr>
          <w:snapToGrid w:val="0"/>
        </w:rPr>
        <w:tab/>
        <w:t>RANPaging,</w:t>
      </w:r>
    </w:p>
    <w:p w:rsidR="00284C55" w:rsidRPr="00FD0425" w:rsidRDefault="00284C55" w:rsidP="00284C55">
      <w:pPr>
        <w:pStyle w:val="PL"/>
        <w:rPr>
          <w:snapToGrid w:val="0"/>
        </w:rPr>
      </w:pPr>
      <w:r w:rsidRPr="00FD0425">
        <w:rPr>
          <w:snapToGrid w:val="0"/>
        </w:rPr>
        <w:tab/>
        <w:t>RetrieveUEContextRequest,</w:t>
      </w:r>
    </w:p>
    <w:p w:rsidR="00284C55" w:rsidRPr="00FD0425" w:rsidRDefault="00284C55" w:rsidP="00284C55">
      <w:pPr>
        <w:pStyle w:val="PL"/>
        <w:rPr>
          <w:snapToGrid w:val="0"/>
        </w:rPr>
      </w:pPr>
      <w:r w:rsidRPr="00FD0425">
        <w:rPr>
          <w:snapToGrid w:val="0"/>
        </w:rPr>
        <w:tab/>
        <w:t>RetrieveUEContextResponse,</w:t>
      </w:r>
    </w:p>
    <w:p w:rsidR="00284C55" w:rsidRPr="00FD0425" w:rsidRDefault="00284C55" w:rsidP="00284C55">
      <w:pPr>
        <w:pStyle w:val="PL"/>
        <w:rPr>
          <w:snapToGrid w:val="0"/>
        </w:rPr>
      </w:pPr>
      <w:r w:rsidRPr="00FD0425">
        <w:rPr>
          <w:snapToGrid w:val="0"/>
        </w:rPr>
        <w:tab/>
        <w:t>RetrieveUEContextFailure,</w:t>
      </w:r>
    </w:p>
    <w:p w:rsidR="00284C55" w:rsidRPr="00FD0425" w:rsidRDefault="00284C55" w:rsidP="00284C55">
      <w:pPr>
        <w:pStyle w:val="PL"/>
        <w:rPr>
          <w:snapToGrid w:val="0"/>
        </w:rPr>
      </w:pPr>
      <w:r w:rsidRPr="00FD0425">
        <w:rPr>
          <w:snapToGrid w:val="0"/>
        </w:rPr>
        <w:tab/>
        <w:t>XnUAddressIndication,</w:t>
      </w:r>
    </w:p>
    <w:p w:rsidR="00284C55" w:rsidRPr="00FD0425" w:rsidRDefault="00284C55" w:rsidP="00284C55">
      <w:pPr>
        <w:pStyle w:val="PL"/>
        <w:rPr>
          <w:snapToGrid w:val="0"/>
        </w:rPr>
      </w:pPr>
      <w:r w:rsidRPr="00FD0425">
        <w:rPr>
          <w:snapToGrid w:val="0"/>
        </w:rPr>
        <w:tab/>
        <w:t>SecondaryRATDataUsageReport,</w:t>
      </w:r>
    </w:p>
    <w:p w:rsidR="00284C55" w:rsidRPr="00FD0425" w:rsidRDefault="00284C55" w:rsidP="00284C55">
      <w:pPr>
        <w:pStyle w:val="PL"/>
        <w:rPr>
          <w:snapToGrid w:val="0"/>
        </w:rPr>
      </w:pPr>
      <w:r w:rsidRPr="00FD0425">
        <w:rPr>
          <w:snapToGrid w:val="0"/>
        </w:rPr>
        <w:tab/>
        <w:t>SNodeAdditionRequest,</w:t>
      </w:r>
    </w:p>
    <w:p w:rsidR="00284C55" w:rsidRPr="00FD0425" w:rsidRDefault="00284C55" w:rsidP="00284C55">
      <w:pPr>
        <w:pStyle w:val="PL"/>
        <w:rPr>
          <w:snapToGrid w:val="0"/>
        </w:rPr>
      </w:pPr>
      <w:r w:rsidRPr="00FD0425">
        <w:rPr>
          <w:snapToGrid w:val="0"/>
        </w:rPr>
        <w:tab/>
        <w:t>SNodeAdditionRequestAcknowledge,</w:t>
      </w:r>
    </w:p>
    <w:p w:rsidR="00284C55" w:rsidRPr="00FD0425" w:rsidRDefault="00284C55" w:rsidP="00284C55">
      <w:pPr>
        <w:pStyle w:val="PL"/>
        <w:rPr>
          <w:snapToGrid w:val="0"/>
        </w:rPr>
      </w:pPr>
      <w:r w:rsidRPr="00FD0425">
        <w:rPr>
          <w:snapToGrid w:val="0"/>
        </w:rPr>
        <w:tab/>
        <w:t>SNodeAdditionRequestReject,</w:t>
      </w:r>
    </w:p>
    <w:p w:rsidR="00284C55" w:rsidRPr="00FD0425" w:rsidRDefault="00284C55" w:rsidP="00284C55">
      <w:pPr>
        <w:pStyle w:val="PL"/>
        <w:rPr>
          <w:snapToGrid w:val="0"/>
        </w:rPr>
      </w:pPr>
      <w:r w:rsidRPr="00FD0425">
        <w:rPr>
          <w:snapToGrid w:val="0"/>
        </w:rPr>
        <w:tab/>
        <w:t>SNodeReconfigurationComplete,</w:t>
      </w:r>
    </w:p>
    <w:p w:rsidR="00284C55" w:rsidRPr="00FD0425" w:rsidRDefault="00284C55" w:rsidP="00284C55">
      <w:pPr>
        <w:pStyle w:val="PL"/>
        <w:rPr>
          <w:snapToGrid w:val="0"/>
        </w:rPr>
      </w:pPr>
      <w:r w:rsidRPr="00FD0425">
        <w:rPr>
          <w:snapToGrid w:val="0"/>
        </w:rPr>
        <w:tab/>
        <w:t>SNodeModificationRequest,</w:t>
      </w:r>
    </w:p>
    <w:p w:rsidR="00284C55" w:rsidRPr="00FD0425" w:rsidRDefault="00284C55" w:rsidP="00284C55">
      <w:pPr>
        <w:pStyle w:val="PL"/>
        <w:rPr>
          <w:snapToGrid w:val="0"/>
        </w:rPr>
      </w:pPr>
      <w:r w:rsidRPr="00FD0425">
        <w:rPr>
          <w:snapToGrid w:val="0"/>
        </w:rPr>
        <w:lastRenderedPageBreak/>
        <w:tab/>
        <w:t>SNodeModificationRequestAcknowledge,</w:t>
      </w:r>
    </w:p>
    <w:p w:rsidR="00284C55" w:rsidRPr="00FD0425" w:rsidRDefault="00284C55" w:rsidP="00284C55">
      <w:pPr>
        <w:pStyle w:val="PL"/>
        <w:rPr>
          <w:snapToGrid w:val="0"/>
        </w:rPr>
      </w:pPr>
      <w:r w:rsidRPr="00FD0425">
        <w:rPr>
          <w:snapToGrid w:val="0"/>
        </w:rPr>
        <w:tab/>
        <w:t>SNodeModificationRequestReject,</w:t>
      </w:r>
    </w:p>
    <w:p w:rsidR="00284C55" w:rsidRPr="00FD0425" w:rsidRDefault="00284C55" w:rsidP="00284C55">
      <w:pPr>
        <w:pStyle w:val="PL"/>
        <w:rPr>
          <w:snapToGrid w:val="0"/>
        </w:rPr>
      </w:pPr>
      <w:r w:rsidRPr="00FD0425">
        <w:rPr>
          <w:snapToGrid w:val="0"/>
        </w:rPr>
        <w:tab/>
        <w:t>SNodeModificationRequired,</w:t>
      </w:r>
    </w:p>
    <w:p w:rsidR="00284C55" w:rsidRPr="00FD0425" w:rsidRDefault="00284C55" w:rsidP="00284C55">
      <w:pPr>
        <w:pStyle w:val="PL"/>
        <w:rPr>
          <w:snapToGrid w:val="0"/>
        </w:rPr>
      </w:pPr>
      <w:r w:rsidRPr="00FD0425">
        <w:rPr>
          <w:snapToGrid w:val="0"/>
        </w:rPr>
        <w:tab/>
        <w:t>SNodeModificationConfirm,</w:t>
      </w:r>
    </w:p>
    <w:p w:rsidR="00284C55" w:rsidRPr="00FD0425" w:rsidRDefault="00284C55" w:rsidP="00284C55">
      <w:pPr>
        <w:pStyle w:val="PL"/>
        <w:rPr>
          <w:snapToGrid w:val="0"/>
        </w:rPr>
      </w:pPr>
      <w:r w:rsidRPr="00FD0425">
        <w:rPr>
          <w:snapToGrid w:val="0"/>
        </w:rPr>
        <w:tab/>
        <w:t>SNodeModificationRefuse,</w:t>
      </w:r>
    </w:p>
    <w:p w:rsidR="00284C55" w:rsidRPr="00FD0425" w:rsidRDefault="00284C55" w:rsidP="00284C55">
      <w:pPr>
        <w:pStyle w:val="PL"/>
        <w:rPr>
          <w:snapToGrid w:val="0"/>
        </w:rPr>
      </w:pPr>
      <w:r w:rsidRPr="00FD0425">
        <w:rPr>
          <w:snapToGrid w:val="0"/>
        </w:rPr>
        <w:tab/>
        <w:t>SNodeReleaseRequest,</w:t>
      </w:r>
    </w:p>
    <w:p w:rsidR="00284C55" w:rsidRPr="00FD0425" w:rsidRDefault="00284C55" w:rsidP="00284C55">
      <w:pPr>
        <w:pStyle w:val="PL"/>
        <w:rPr>
          <w:snapToGrid w:val="0"/>
        </w:rPr>
      </w:pPr>
      <w:r w:rsidRPr="00FD0425">
        <w:rPr>
          <w:snapToGrid w:val="0"/>
        </w:rPr>
        <w:tab/>
        <w:t>SNodeReleaseRequestAcknowledge,</w:t>
      </w:r>
    </w:p>
    <w:p w:rsidR="00284C55" w:rsidRPr="00FD0425" w:rsidRDefault="00284C55" w:rsidP="00284C55">
      <w:pPr>
        <w:pStyle w:val="PL"/>
        <w:rPr>
          <w:snapToGrid w:val="0"/>
        </w:rPr>
      </w:pPr>
      <w:r w:rsidRPr="00FD0425">
        <w:rPr>
          <w:snapToGrid w:val="0"/>
        </w:rPr>
        <w:tab/>
        <w:t>SNodeReleaseReject,</w:t>
      </w:r>
    </w:p>
    <w:p w:rsidR="00284C55" w:rsidRPr="00FD0425" w:rsidRDefault="00284C55" w:rsidP="00284C55">
      <w:pPr>
        <w:pStyle w:val="PL"/>
        <w:rPr>
          <w:snapToGrid w:val="0"/>
        </w:rPr>
      </w:pPr>
      <w:r w:rsidRPr="00FD0425">
        <w:rPr>
          <w:snapToGrid w:val="0"/>
        </w:rPr>
        <w:tab/>
        <w:t>SNodeReleaseRequired,</w:t>
      </w:r>
    </w:p>
    <w:p w:rsidR="00284C55" w:rsidRPr="00FD0425" w:rsidRDefault="00284C55" w:rsidP="00284C55">
      <w:pPr>
        <w:pStyle w:val="PL"/>
        <w:rPr>
          <w:snapToGrid w:val="0"/>
        </w:rPr>
      </w:pPr>
      <w:r w:rsidRPr="00FD0425">
        <w:rPr>
          <w:snapToGrid w:val="0"/>
        </w:rPr>
        <w:tab/>
        <w:t>SNodeReleaseConfirm,</w:t>
      </w:r>
    </w:p>
    <w:p w:rsidR="00284C55" w:rsidRPr="00FD0425" w:rsidRDefault="00284C55" w:rsidP="00284C55">
      <w:pPr>
        <w:pStyle w:val="PL"/>
        <w:rPr>
          <w:snapToGrid w:val="0"/>
        </w:rPr>
      </w:pPr>
      <w:r w:rsidRPr="00FD0425">
        <w:rPr>
          <w:snapToGrid w:val="0"/>
        </w:rPr>
        <w:tab/>
        <w:t>SNodeCounterCheckRequest,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SNodeChangeRequired,</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SNodeChangeConfirm,</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SNodeChangeRefuse,</w:t>
      </w:r>
    </w:p>
    <w:p w:rsidR="00284C55" w:rsidRPr="00FD0425" w:rsidRDefault="00284C55" w:rsidP="00284C55">
      <w:pPr>
        <w:pStyle w:val="PL"/>
        <w:rPr>
          <w:snapToGrid w:val="0"/>
        </w:rPr>
      </w:pPr>
      <w:r w:rsidRPr="00FD0425">
        <w:rPr>
          <w:snapToGrid w:val="0"/>
        </w:rPr>
        <w:tab/>
        <w:t>RRCTransfer,</w:t>
      </w:r>
    </w:p>
    <w:p w:rsidR="00284C55" w:rsidRPr="00FD0425" w:rsidRDefault="00284C55" w:rsidP="00284C55">
      <w:pPr>
        <w:pStyle w:val="PL"/>
        <w:rPr>
          <w:snapToGrid w:val="0"/>
        </w:rPr>
      </w:pPr>
      <w:r w:rsidRPr="00FD0425">
        <w:rPr>
          <w:snapToGrid w:val="0"/>
        </w:rPr>
        <w:tab/>
        <w:t>XnRemovalRequest,</w:t>
      </w:r>
    </w:p>
    <w:p w:rsidR="00284C55" w:rsidRPr="00FD0425" w:rsidRDefault="00284C55" w:rsidP="00284C55">
      <w:pPr>
        <w:pStyle w:val="PL"/>
        <w:rPr>
          <w:snapToGrid w:val="0"/>
        </w:rPr>
      </w:pPr>
      <w:r w:rsidRPr="00FD0425">
        <w:rPr>
          <w:snapToGrid w:val="0"/>
        </w:rPr>
        <w:tab/>
        <w:t>XnRemovalResponse,</w:t>
      </w:r>
    </w:p>
    <w:p w:rsidR="00284C55" w:rsidRPr="00FD0425" w:rsidRDefault="00284C55" w:rsidP="00284C55">
      <w:pPr>
        <w:pStyle w:val="PL"/>
        <w:rPr>
          <w:snapToGrid w:val="0"/>
        </w:rPr>
      </w:pPr>
      <w:r w:rsidRPr="00FD0425">
        <w:rPr>
          <w:snapToGrid w:val="0"/>
        </w:rPr>
        <w:tab/>
        <w:t>XnRemovalFailure,</w:t>
      </w:r>
    </w:p>
    <w:p w:rsidR="00284C55" w:rsidRPr="00FD0425" w:rsidRDefault="00284C55" w:rsidP="00284C55">
      <w:pPr>
        <w:pStyle w:val="PL"/>
        <w:rPr>
          <w:snapToGrid w:val="0"/>
        </w:rPr>
      </w:pPr>
      <w:r w:rsidRPr="00FD0425">
        <w:rPr>
          <w:snapToGrid w:val="0"/>
        </w:rPr>
        <w:tab/>
        <w:t>XnSetupRequest,</w:t>
      </w:r>
    </w:p>
    <w:p w:rsidR="00284C55" w:rsidRPr="00FD0425" w:rsidRDefault="00284C55" w:rsidP="00284C55">
      <w:pPr>
        <w:pStyle w:val="PL"/>
        <w:rPr>
          <w:snapToGrid w:val="0"/>
        </w:rPr>
      </w:pPr>
      <w:r w:rsidRPr="00FD0425">
        <w:rPr>
          <w:snapToGrid w:val="0"/>
        </w:rPr>
        <w:tab/>
        <w:t>XnSetupResponse,</w:t>
      </w:r>
    </w:p>
    <w:p w:rsidR="00284C55" w:rsidRPr="00FD0425" w:rsidRDefault="00284C55" w:rsidP="00284C55">
      <w:pPr>
        <w:pStyle w:val="PL"/>
        <w:rPr>
          <w:snapToGrid w:val="0"/>
        </w:rPr>
      </w:pPr>
      <w:r w:rsidRPr="00FD0425">
        <w:rPr>
          <w:snapToGrid w:val="0"/>
        </w:rPr>
        <w:tab/>
        <w:t>XnSetupFailure,</w:t>
      </w:r>
    </w:p>
    <w:p w:rsidR="00284C55" w:rsidRPr="00FD0425" w:rsidRDefault="00284C55" w:rsidP="00284C55">
      <w:pPr>
        <w:pStyle w:val="PL"/>
        <w:rPr>
          <w:snapToGrid w:val="0"/>
        </w:rPr>
      </w:pPr>
      <w:r w:rsidRPr="00FD0425">
        <w:rPr>
          <w:snapToGrid w:val="0"/>
        </w:rPr>
        <w:tab/>
        <w:t>NGRANNodeConfigurationUpdate,</w:t>
      </w:r>
    </w:p>
    <w:p w:rsidR="00284C55" w:rsidRPr="00FD0425" w:rsidRDefault="00284C55" w:rsidP="00284C55">
      <w:pPr>
        <w:pStyle w:val="PL"/>
        <w:rPr>
          <w:snapToGrid w:val="0"/>
        </w:rPr>
      </w:pPr>
      <w:r w:rsidRPr="00FD0425">
        <w:rPr>
          <w:snapToGrid w:val="0"/>
        </w:rPr>
        <w:tab/>
        <w:t>NGRANNodeConfigurationUpdateAcknowledge,</w:t>
      </w:r>
    </w:p>
    <w:p w:rsidR="00284C55" w:rsidRPr="00FD0425" w:rsidRDefault="00284C55" w:rsidP="00284C55">
      <w:pPr>
        <w:pStyle w:val="PL"/>
        <w:rPr>
          <w:snapToGrid w:val="0"/>
        </w:rPr>
      </w:pPr>
      <w:r w:rsidRPr="00FD0425">
        <w:rPr>
          <w:snapToGrid w:val="0"/>
        </w:rPr>
        <w:tab/>
        <w:t>NGRANNodeConfigurationUpdateFailure,</w:t>
      </w:r>
    </w:p>
    <w:p w:rsidR="00284C55" w:rsidRPr="00FD0425" w:rsidRDefault="00284C55" w:rsidP="00284C55">
      <w:pPr>
        <w:pStyle w:val="PL"/>
        <w:rPr>
          <w:snapToGrid w:val="0"/>
        </w:rPr>
      </w:pPr>
      <w:r w:rsidRPr="00FD0425">
        <w:rPr>
          <w:snapToGrid w:val="0"/>
        </w:rPr>
        <w:tab/>
        <w:t>E-UTRA-NR-CellResourceCoordinationRequest,</w:t>
      </w:r>
    </w:p>
    <w:p w:rsidR="00284C55" w:rsidRPr="00FD0425" w:rsidRDefault="00284C55" w:rsidP="00284C55">
      <w:pPr>
        <w:pStyle w:val="PL"/>
        <w:rPr>
          <w:snapToGrid w:val="0"/>
        </w:rPr>
      </w:pPr>
      <w:r w:rsidRPr="00FD0425">
        <w:rPr>
          <w:snapToGrid w:val="0"/>
        </w:rPr>
        <w:tab/>
        <w:t>E-UTRA-NR-CellResourceCoordinationResponse,</w:t>
      </w:r>
    </w:p>
    <w:p w:rsidR="00284C55" w:rsidRPr="00FD0425" w:rsidRDefault="00284C55" w:rsidP="00284C55">
      <w:pPr>
        <w:pStyle w:val="PL"/>
        <w:rPr>
          <w:snapToGrid w:val="0"/>
        </w:rPr>
      </w:pPr>
      <w:r w:rsidRPr="00FD0425">
        <w:rPr>
          <w:snapToGrid w:val="0"/>
        </w:rPr>
        <w:tab/>
        <w:t>ActivityNotification,</w:t>
      </w:r>
    </w:p>
    <w:p w:rsidR="00284C55" w:rsidRPr="00FD0425" w:rsidRDefault="00284C55" w:rsidP="00284C55">
      <w:pPr>
        <w:pStyle w:val="PL"/>
        <w:rPr>
          <w:snapToGrid w:val="0"/>
        </w:rPr>
      </w:pPr>
      <w:r w:rsidRPr="00FD0425">
        <w:rPr>
          <w:snapToGrid w:val="0"/>
        </w:rPr>
        <w:tab/>
        <w:t>CellActivationRequest,</w:t>
      </w:r>
    </w:p>
    <w:p w:rsidR="00284C55" w:rsidRPr="00FD0425" w:rsidRDefault="00284C55" w:rsidP="00284C55">
      <w:pPr>
        <w:pStyle w:val="PL"/>
        <w:rPr>
          <w:snapToGrid w:val="0"/>
        </w:rPr>
      </w:pPr>
      <w:r w:rsidRPr="00FD0425">
        <w:rPr>
          <w:snapToGrid w:val="0"/>
        </w:rPr>
        <w:tab/>
        <w:t>CellActivationResponse,</w:t>
      </w:r>
    </w:p>
    <w:p w:rsidR="00284C55" w:rsidRPr="00FD0425" w:rsidRDefault="00284C55" w:rsidP="00284C55">
      <w:pPr>
        <w:pStyle w:val="PL"/>
        <w:rPr>
          <w:snapToGrid w:val="0"/>
        </w:rPr>
      </w:pPr>
      <w:r w:rsidRPr="00FD0425">
        <w:rPr>
          <w:snapToGrid w:val="0"/>
        </w:rPr>
        <w:tab/>
        <w:t>CellActivationFailure,</w:t>
      </w:r>
    </w:p>
    <w:p w:rsidR="00284C55" w:rsidRPr="00FD0425" w:rsidRDefault="00284C55" w:rsidP="00284C55">
      <w:pPr>
        <w:pStyle w:val="PL"/>
        <w:rPr>
          <w:snapToGrid w:val="0"/>
        </w:rPr>
      </w:pPr>
      <w:r w:rsidRPr="00FD0425">
        <w:rPr>
          <w:snapToGrid w:val="0"/>
        </w:rPr>
        <w:tab/>
        <w:t>ResetRequest,</w:t>
      </w:r>
    </w:p>
    <w:p w:rsidR="00284C55" w:rsidRPr="00FD0425" w:rsidRDefault="00284C55" w:rsidP="00284C55">
      <w:pPr>
        <w:pStyle w:val="PL"/>
        <w:rPr>
          <w:snapToGrid w:val="0"/>
        </w:rPr>
      </w:pPr>
      <w:r w:rsidRPr="00FD0425">
        <w:rPr>
          <w:snapToGrid w:val="0"/>
        </w:rPr>
        <w:tab/>
        <w:t>ResetResponse,</w:t>
      </w:r>
    </w:p>
    <w:p w:rsidR="00284C55" w:rsidRPr="00FD0425" w:rsidRDefault="00284C55" w:rsidP="00284C55">
      <w:pPr>
        <w:pStyle w:val="PL"/>
        <w:rPr>
          <w:snapToGrid w:val="0"/>
        </w:rPr>
      </w:pPr>
      <w:r w:rsidRPr="00FD0425">
        <w:rPr>
          <w:snapToGrid w:val="0"/>
        </w:rPr>
        <w:tab/>
        <w:t>ErrorIndication,</w:t>
      </w:r>
    </w:p>
    <w:p w:rsidR="00284C55" w:rsidRPr="00FD0425" w:rsidRDefault="00284C55" w:rsidP="00284C55">
      <w:pPr>
        <w:pStyle w:val="PL"/>
        <w:rPr>
          <w:snapToGrid w:val="0"/>
        </w:rPr>
      </w:pPr>
      <w:r w:rsidRPr="00FD0425">
        <w:rPr>
          <w:snapToGrid w:val="0"/>
        </w:rPr>
        <w:tab/>
        <w:t>PrivateMessage,</w:t>
      </w:r>
    </w:p>
    <w:p w:rsidR="00284C55" w:rsidRDefault="00284C55" w:rsidP="00284C55">
      <w:pPr>
        <w:pStyle w:val="PL"/>
        <w:rPr>
          <w:snapToGrid w:val="0"/>
        </w:rPr>
      </w:pPr>
      <w:r w:rsidRPr="00FD0425">
        <w:rPr>
          <w:snapToGrid w:val="0"/>
        </w:rPr>
        <w:tab/>
        <w:t>DeactivateTrace,</w:t>
      </w:r>
    </w:p>
    <w:p w:rsidR="00D76355" w:rsidRPr="00F35F02" w:rsidRDefault="00D76355" w:rsidP="00D76355">
      <w:pPr>
        <w:pStyle w:val="PL"/>
        <w:rPr>
          <w:ins w:id="154" w:author="作者"/>
          <w:snapToGrid w:val="0"/>
        </w:rPr>
      </w:pPr>
      <w:r w:rsidRPr="00FD0425">
        <w:rPr>
          <w:snapToGrid w:val="0"/>
        </w:rPr>
        <w:tab/>
        <w:t>TraceStart</w:t>
      </w:r>
      <w:ins w:id="155" w:author="作者">
        <w:r w:rsidRPr="00F35F02">
          <w:rPr>
            <w:snapToGrid w:val="0"/>
          </w:rPr>
          <w:t>,</w:t>
        </w:r>
      </w:ins>
    </w:p>
    <w:p w:rsidR="00D76355" w:rsidRPr="00F35F02" w:rsidRDefault="00D76355" w:rsidP="00D76355">
      <w:pPr>
        <w:pStyle w:val="PL"/>
        <w:rPr>
          <w:ins w:id="156" w:author="作者"/>
          <w:snapToGrid w:val="0"/>
        </w:rPr>
      </w:pPr>
      <w:ins w:id="157" w:author="作者">
        <w:r w:rsidRPr="00F35F02">
          <w:rPr>
            <w:snapToGrid w:val="0"/>
          </w:rPr>
          <w:t xml:space="preserve">    FailureIndication,</w:t>
        </w:r>
      </w:ins>
    </w:p>
    <w:p w:rsidR="00D76355" w:rsidRPr="00F35F02" w:rsidRDefault="00D76355" w:rsidP="00D76355">
      <w:pPr>
        <w:pStyle w:val="PL"/>
        <w:ind w:firstLine="384"/>
        <w:rPr>
          <w:ins w:id="158" w:author="作者"/>
          <w:snapToGrid w:val="0"/>
        </w:rPr>
      </w:pPr>
      <w:ins w:id="159" w:author="作者">
        <w:r w:rsidRPr="00F35F02">
          <w:rPr>
            <w:snapToGrid w:val="0"/>
          </w:rPr>
          <w:t>HandoverReport,</w:t>
        </w:r>
      </w:ins>
    </w:p>
    <w:p w:rsidR="00D76355" w:rsidRPr="00F35F02" w:rsidRDefault="00D76355" w:rsidP="00D76355">
      <w:pPr>
        <w:pStyle w:val="PL"/>
        <w:ind w:firstLine="384"/>
        <w:rPr>
          <w:ins w:id="160" w:author="作者"/>
          <w:snapToGrid w:val="0"/>
        </w:rPr>
      </w:pPr>
      <w:ins w:id="161" w:author="作者">
        <w:r w:rsidRPr="00F35F02">
          <w:rPr>
            <w:noProof w:val="0"/>
            <w:snapToGrid w:val="0"/>
          </w:rPr>
          <w:t>ResourceStatusRequest,</w:t>
        </w:r>
      </w:ins>
    </w:p>
    <w:p w:rsidR="00D76355" w:rsidRPr="00F35F02" w:rsidRDefault="00D76355" w:rsidP="00D76355">
      <w:pPr>
        <w:pStyle w:val="PL"/>
        <w:ind w:firstLine="384"/>
        <w:rPr>
          <w:ins w:id="162" w:author="作者"/>
          <w:noProof w:val="0"/>
          <w:snapToGrid w:val="0"/>
          <w:lang w:eastAsia="zh-CN"/>
        </w:rPr>
      </w:pPr>
      <w:ins w:id="163" w:author="作者">
        <w:r w:rsidRPr="00F35F02">
          <w:rPr>
            <w:noProof w:val="0"/>
            <w:snapToGrid w:val="0"/>
          </w:rPr>
          <w:t>ResourceStatus</w:t>
        </w:r>
        <w:r w:rsidRPr="00F35F02">
          <w:rPr>
            <w:noProof w:val="0"/>
            <w:snapToGrid w:val="0"/>
            <w:lang w:eastAsia="zh-CN"/>
          </w:rPr>
          <w:t>Response,</w:t>
        </w:r>
      </w:ins>
    </w:p>
    <w:p w:rsidR="00D76355" w:rsidRPr="00F35F02" w:rsidRDefault="00D76355" w:rsidP="00D76355">
      <w:pPr>
        <w:pStyle w:val="PL"/>
        <w:ind w:firstLine="384"/>
        <w:rPr>
          <w:ins w:id="164" w:author="作者"/>
          <w:noProof w:val="0"/>
          <w:snapToGrid w:val="0"/>
        </w:rPr>
      </w:pPr>
      <w:ins w:id="165" w:author="作者">
        <w:r w:rsidRPr="00F35F02">
          <w:rPr>
            <w:noProof w:val="0"/>
            <w:snapToGrid w:val="0"/>
          </w:rPr>
          <w:t>ResourceStatusFailure,</w:t>
        </w:r>
      </w:ins>
    </w:p>
    <w:p w:rsidR="00D76355" w:rsidRDefault="00D76355" w:rsidP="00D76355">
      <w:pPr>
        <w:pStyle w:val="PL"/>
        <w:ind w:firstLine="384"/>
        <w:rPr>
          <w:ins w:id="166" w:author="作者"/>
          <w:snapToGrid w:val="0"/>
          <w:lang w:eastAsia="zh-CN"/>
        </w:rPr>
      </w:pPr>
      <w:ins w:id="167" w:author="作者">
        <w:r w:rsidRPr="00F35F02">
          <w:rPr>
            <w:noProof w:val="0"/>
            <w:snapToGrid w:val="0"/>
          </w:rPr>
          <w:t>ResourceStatusUpdate</w:t>
        </w:r>
      </w:ins>
      <w:ins w:id="168" w:author="Huawei" w:date="2020-02-06T09:11:00Z">
        <w:r>
          <w:rPr>
            <w:noProof w:val="0"/>
            <w:snapToGrid w:val="0"/>
          </w:rPr>
          <w:t>,</w:t>
        </w:r>
      </w:ins>
    </w:p>
    <w:p w:rsidR="00D76355" w:rsidRPr="00B159F8" w:rsidRDefault="00C828CA" w:rsidP="00D76355">
      <w:pPr>
        <w:pStyle w:val="PL"/>
        <w:rPr>
          <w:ins w:id="169" w:author="Huawei" w:date="2020-02-06T09:10:00Z"/>
          <w:snapToGrid w:val="0"/>
          <w:highlight w:val="yellow"/>
        </w:rPr>
      </w:pPr>
      <w:ins w:id="170" w:author="Huawei" w:date="2020-02-06T09:10:00Z">
        <w:r>
          <w:rPr>
            <w:snapToGrid w:val="0"/>
          </w:rPr>
          <w:tab/>
        </w:r>
      </w:ins>
      <w:ins w:id="171" w:author="Huawei" w:date="2020-04-28T14:10:00Z">
        <w:r>
          <w:rPr>
            <w:snapToGrid w:val="0"/>
          </w:rPr>
          <w:t>SON</w:t>
        </w:r>
      </w:ins>
      <w:ins w:id="172" w:author="Huawei" w:date="2020-02-06T09:10:00Z">
        <w:r w:rsidR="00D76355">
          <w:rPr>
            <w:snapToGrid w:val="0"/>
          </w:rPr>
          <w:t>Report</w:t>
        </w:r>
      </w:ins>
    </w:p>
    <w:p w:rsidR="00D76355" w:rsidRPr="006F7C11" w:rsidRDefault="00D76355" w:rsidP="00D76355">
      <w:pPr>
        <w:pStyle w:val="PL"/>
        <w:ind w:firstLine="384"/>
        <w:rPr>
          <w:ins w:id="173" w:author="作者"/>
          <w:noProof w:val="0"/>
          <w:snapToGrid w:val="0"/>
          <w:highlight w:val="yellow"/>
        </w:rPr>
      </w:pPr>
    </w:p>
    <w:p w:rsidR="00D76355" w:rsidRPr="00B159F8" w:rsidRDefault="00D76355" w:rsidP="00D76355">
      <w:pPr>
        <w:pStyle w:val="PL"/>
        <w:ind w:firstLine="384"/>
        <w:rPr>
          <w:ins w:id="174" w:author="作者"/>
          <w:snapToGrid w:val="0"/>
          <w:highlight w:val="yellow"/>
        </w:rPr>
      </w:pPr>
    </w:p>
    <w:p w:rsidR="00D76355" w:rsidRPr="00D76355" w:rsidRDefault="00D76355" w:rsidP="00D76355">
      <w:pPr>
        <w:pStyle w:val="PL"/>
        <w:rPr>
          <w:snapToGrid w:val="0"/>
        </w:rPr>
      </w:pPr>
    </w:p>
    <w:p w:rsidR="00D76355" w:rsidRPr="00FD0425" w:rsidRDefault="00D76355" w:rsidP="00D76355">
      <w:pPr>
        <w:pStyle w:val="PL"/>
        <w:rPr>
          <w:snapToGrid w:val="0"/>
        </w:rPr>
      </w:pPr>
    </w:p>
    <w:p w:rsidR="00284C55" w:rsidRPr="00FD0425" w:rsidRDefault="00284C55" w:rsidP="00284C55">
      <w:pPr>
        <w:pStyle w:val="PL"/>
        <w:rPr>
          <w:snapToGrid w:val="0"/>
        </w:rPr>
      </w:pPr>
      <w:r w:rsidRPr="00FD0425">
        <w:rPr>
          <w:snapToGrid w:val="0"/>
        </w:rPr>
        <w:t>FROM XnAP-PDU-Contents</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ab/>
        <w:t>id-handoverPreparation,</w:t>
      </w:r>
    </w:p>
    <w:p w:rsidR="00284C55" w:rsidRPr="00FD0425" w:rsidRDefault="00284C55" w:rsidP="00284C55">
      <w:pPr>
        <w:pStyle w:val="PL"/>
        <w:rPr>
          <w:snapToGrid w:val="0"/>
        </w:rPr>
      </w:pPr>
      <w:r w:rsidRPr="00FD0425">
        <w:rPr>
          <w:snapToGrid w:val="0"/>
        </w:rPr>
        <w:tab/>
        <w:t>id-sNStatusTransfer,</w:t>
      </w:r>
    </w:p>
    <w:p w:rsidR="00284C55" w:rsidRPr="00FD0425" w:rsidRDefault="00284C55" w:rsidP="00284C55">
      <w:pPr>
        <w:pStyle w:val="PL"/>
        <w:rPr>
          <w:snapToGrid w:val="0"/>
        </w:rPr>
      </w:pPr>
      <w:r w:rsidRPr="00FD0425">
        <w:rPr>
          <w:snapToGrid w:val="0"/>
        </w:rPr>
        <w:tab/>
        <w:t>id-handoverCancel,</w:t>
      </w:r>
    </w:p>
    <w:p w:rsidR="00284C55" w:rsidRPr="00FD0425" w:rsidRDefault="00284C55" w:rsidP="00284C55">
      <w:pPr>
        <w:pStyle w:val="PL"/>
        <w:rPr>
          <w:snapToGrid w:val="0"/>
        </w:rPr>
      </w:pPr>
      <w:r w:rsidRPr="00FD0425">
        <w:rPr>
          <w:snapToGrid w:val="0"/>
        </w:rPr>
        <w:tab/>
        <w:t>id-notificationControl,</w:t>
      </w:r>
    </w:p>
    <w:p w:rsidR="00284C55" w:rsidRPr="00FD0425" w:rsidRDefault="00284C55" w:rsidP="00284C55">
      <w:pPr>
        <w:pStyle w:val="PL"/>
        <w:rPr>
          <w:snapToGrid w:val="0"/>
        </w:rPr>
      </w:pPr>
      <w:r w:rsidRPr="00FD0425">
        <w:rPr>
          <w:snapToGrid w:val="0"/>
        </w:rPr>
        <w:lastRenderedPageBreak/>
        <w:tab/>
        <w:t>id-retrieveUEContext,</w:t>
      </w:r>
    </w:p>
    <w:p w:rsidR="00284C55" w:rsidRPr="00FD0425" w:rsidRDefault="00284C55" w:rsidP="00284C55">
      <w:pPr>
        <w:pStyle w:val="PL"/>
        <w:rPr>
          <w:snapToGrid w:val="0"/>
        </w:rPr>
      </w:pPr>
      <w:r w:rsidRPr="00FD0425">
        <w:rPr>
          <w:snapToGrid w:val="0"/>
        </w:rPr>
        <w:tab/>
        <w:t>id-rANPaging,</w:t>
      </w:r>
    </w:p>
    <w:p w:rsidR="00284C55" w:rsidRPr="00FD0425" w:rsidRDefault="00284C55" w:rsidP="00284C55">
      <w:pPr>
        <w:pStyle w:val="PL"/>
        <w:rPr>
          <w:snapToGrid w:val="0"/>
        </w:rPr>
      </w:pPr>
      <w:r w:rsidRPr="00FD0425">
        <w:rPr>
          <w:snapToGrid w:val="0"/>
        </w:rPr>
        <w:tab/>
        <w:t>id-xnUAddressIndication,</w:t>
      </w:r>
    </w:p>
    <w:p w:rsidR="00284C55" w:rsidRPr="00FD0425" w:rsidRDefault="00284C55" w:rsidP="00284C55">
      <w:pPr>
        <w:pStyle w:val="PL"/>
        <w:rPr>
          <w:snapToGrid w:val="0"/>
        </w:rPr>
      </w:pPr>
      <w:r w:rsidRPr="00FD0425">
        <w:rPr>
          <w:snapToGrid w:val="0"/>
        </w:rPr>
        <w:tab/>
        <w:t>id-uEContextRelease,</w:t>
      </w:r>
    </w:p>
    <w:p w:rsidR="00284C55" w:rsidRPr="00FD0425" w:rsidRDefault="00284C55" w:rsidP="00284C55">
      <w:pPr>
        <w:pStyle w:val="PL"/>
        <w:rPr>
          <w:snapToGrid w:val="0"/>
        </w:rPr>
      </w:pPr>
      <w:r w:rsidRPr="00FD0425">
        <w:rPr>
          <w:snapToGrid w:val="0"/>
        </w:rPr>
        <w:tab/>
        <w:t>id-secondaryRATDataUsageReport,</w:t>
      </w:r>
    </w:p>
    <w:p w:rsidR="00284C55" w:rsidRPr="00FD0425" w:rsidRDefault="00284C55" w:rsidP="00284C55">
      <w:pPr>
        <w:pStyle w:val="PL"/>
        <w:rPr>
          <w:snapToGrid w:val="0"/>
        </w:rPr>
      </w:pPr>
      <w:r w:rsidRPr="00FD0425">
        <w:rPr>
          <w:snapToGrid w:val="0"/>
        </w:rPr>
        <w:tab/>
        <w:t>id-sNGRANnodeAdditionPreparation,</w:t>
      </w:r>
    </w:p>
    <w:p w:rsidR="00284C55" w:rsidRPr="00FD0425" w:rsidRDefault="00284C55" w:rsidP="00284C55">
      <w:pPr>
        <w:pStyle w:val="PL"/>
        <w:rPr>
          <w:snapToGrid w:val="0"/>
        </w:rPr>
      </w:pPr>
      <w:r w:rsidRPr="00FD0425">
        <w:rPr>
          <w:snapToGrid w:val="0"/>
        </w:rPr>
        <w:tab/>
        <w:t>id-sNGRANnodeReconfigurationCompletion,</w:t>
      </w:r>
    </w:p>
    <w:p w:rsidR="00284C55" w:rsidRPr="00FD0425" w:rsidRDefault="00284C55" w:rsidP="00284C55">
      <w:pPr>
        <w:pStyle w:val="PL"/>
        <w:rPr>
          <w:snapToGrid w:val="0"/>
        </w:rPr>
      </w:pPr>
      <w:r w:rsidRPr="00FD0425">
        <w:rPr>
          <w:snapToGrid w:val="0"/>
        </w:rPr>
        <w:tab/>
        <w:t>id-mNGRANnodeinitiatedSNGRANnodeModificationPreparation,</w:t>
      </w:r>
    </w:p>
    <w:p w:rsidR="00284C55" w:rsidRPr="00FD0425" w:rsidRDefault="00284C55" w:rsidP="00284C55">
      <w:pPr>
        <w:pStyle w:val="PL"/>
        <w:rPr>
          <w:snapToGrid w:val="0"/>
        </w:rPr>
      </w:pPr>
      <w:r w:rsidRPr="00FD0425">
        <w:rPr>
          <w:snapToGrid w:val="0"/>
        </w:rPr>
        <w:tab/>
        <w:t>id-sNGRANnodeinitiatedSNGRANnodeModificationPreparation,</w:t>
      </w:r>
    </w:p>
    <w:p w:rsidR="00284C55" w:rsidRPr="00FD0425" w:rsidRDefault="00284C55" w:rsidP="00284C55">
      <w:pPr>
        <w:pStyle w:val="PL"/>
        <w:rPr>
          <w:snapToGrid w:val="0"/>
        </w:rPr>
      </w:pPr>
      <w:r w:rsidRPr="00FD0425">
        <w:rPr>
          <w:snapToGrid w:val="0"/>
        </w:rPr>
        <w:tab/>
        <w:t>id-mNGRANnodeinitiatedSNGRANnodeRelease,</w:t>
      </w:r>
    </w:p>
    <w:p w:rsidR="00284C55" w:rsidRPr="00FD0425" w:rsidRDefault="00284C55" w:rsidP="00284C55">
      <w:pPr>
        <w:pStyle w:val="PL"/>
        <w:rPr>
          <w:snapToGrid w:val="0"/>
        </w:rPr>
      </w:pPr>
      <w:r w:rsidRPr="00FD0425">
        <w:rPr>
          <w:snapToGrid w:val="0"/>
        </w:rPr>
        <w:tab/>
        <w:t>id-sNGRANnodeinitiatedSNGRANnodeRelease,</w:t>
      </w:r>
    </w:p>
    <w:p w:rsidR="00284C55" w:rsidRPr="00FD0425" w:rsidRDefault="00284C55" w:rsidP="00284C55">
      <w:pPr>
        <w:pStyle w:val="PL"/>
        <w:rPr>
          <w:snapToGrid w:val="0"/>
        </w:rPr>
      </w:pPr>
      <w:r w:rsidRPr="00FD0425">
        <w:rPr>
          <w:snapToGrid w:val="0"/>
        </w:rPr>
        <w:tab/>
        <w:t>id-sNGRANnodeCounterCheck,</w:t>
      </w:r>
    </w:p>
    <w:p w:rsidR="00284C55" w:rsidRPr="00FD0425" w:rsidRDefault="00284C55" w:rsidP="00284C55">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rsidR="00284C55" w:rsidRPr="00FD0425" w:rsidRDefault="00284C55" w:rsidP="00284C55">
      <w:pPr>
        <w:pStyle w:val="PL"/>
        <w:rPr>
          <w:snapToGrid w:val="0"/>
        </w:rPr>
      </w:pPr>
      <w:r w:rsidRPr="00FD0425">
        <w:rPr>
          <w:snapToGrid w:val="0"/>
        </w:rPr>
        <w:tab/>
        <w:t>id-activityNotification,</w:t>
      </w:r>
    </w:p>
    <w:p w:rsidR="00284C55" w:rsidRPr="00FD0425" w:rsidRDefault="00284C55" w:rsidP="00284C55">
      <w:pPr>
        <w:pStyle w:val="PL"/>
        <w:rPr>
          <w:snapToGrid w:val="0"/>
        </w:rPr>
      </w:pPr>
      <w:r w:rsidRPr="00FD0425">
        <w:rPr>
          <w:snapToGrid w:val="0"/>
        </w:rPr>
        <w:tab/>
        <w:t>id-rRCTransfer,</w:t>
      </w:r>
    </w:p>
    <w:p w:rsidR="00284C55" w:rsidRPr="00FD0425" w:rsidRDefault="00284C55" w:rsidP="00284C55">
      <w:pPr>
        <w:pStyle w:val="PL"/>
        <w:rPr>
          <w:snapToGrid w:val="0"/>
        </w:rPr>
      </w:pPr>
      <w:r w:rsidRPr="00FD0425">
        <w:rPr>
          <w:snapToGrid w:val="0"/>
        </w:rPr>
        <w:tab/>
        <w:t>id-xnRemoval,</w:t>
      </w:r>
    </w:p>
    <w:p w:rsidR="00284C55" w:rsidRPr="00FD0425" w:rsidRDefault="00284C55" w:rsidP="00284C55">
      <w:pPr>
        <w:pStyle w:val="PL"/>
        <w:rPr>
          <w:snapToGrid w:val="0"/>
        </w:rPr>
      </w:pPr>
      <w:r w:rsidRPr="00FD0425">
        <w:rPr>
          <w:snapToGrid w:val="0"/>
        </w:rPr>
        <w:tab/>
        <w:t>id-xnSetup,</w:t>
      </w:r>
    </w:p>
    <w:p w:rsidR="00284C55" w:rsidRPr="00FD0425" w:rsidRDefault="00284C55" w:rsidP="00284C55">
      <w:pPr>
        <w:pStyle w:val="PL"/>
        <w:rPr>
          <w:snapToGrid w:val="0"/>
        </w:rPr>
      </w:pPr>
      <w:r w:rsidRPr="00FD0425">
        <w:rPr>
          <w:snapToGrid w:val="0"/>
        </w:rPr>
        <w:tab/>
        <w:t>id-nGRANnodeConfigurationUpdate,</w:t>
      </w:r>
    </w:p>
    <w:p w:rsidR="00284C55" w:rsidRPr="00FD0425" w:rsidRDefault="00284C55" w:rsidP="00284C55">
      <w:pPr>
        <w:pStyle w:val="PL"/>
        <w:rPr>
          <w:snapToGrid w:val="0"/>
        </w:rPr>
      </w:pPr>
      <w:r w:rsidRPr="00FD0425">
        <w:rPr>
          <w:snapToGrid w:val="0"/>
        </w:rPr>
        <w:tab/>
        <w:t>id-e-UTRA-NR-CellResourceCoordination,</w:t>
      </w:r>
    </w:p>
    <w:p w:rsidR="00284C55" w:rsidRPr="00FD0425" w:rsidRDefault="00284C55" w:rsidP="00284C55">
      <w:pPr>
        <w:pStyle w:val="PL"/>
        <w:rPr>
          <w:snapToGrid w:val="0"/>
        </w:rPr>
      </w:pPr>
      <w:r w:rsidRPr="00FD0425">
        <w:rPr>
          <w:snapToGrid w:val="0"/>
        </w:rPr>
        <w:tab/>
        <w:t>id-cellActivation,</w:t>
      </w:r>
    </w:p>
    <w:p w:rsidR="00284C55" w:rsidRPr="00FD0425" w:rsidRDefault="00284C55" w:rsidP="00284C55">
      <w:pPr>
        <w:pStyle w:val="PL"/>
        <w:rPr>
          <w:snapToGrid w:val="0"/>
        </w:rPr>
      </w:pPr>
      <w:r w:rsidRPr="00FD0425">
        <w:rPr>
          <w:snapToGrid w:val="0"/>
        </w:rPr>
        <w:tab/>
        <w:t>id-reset,</w:t>
      </w:r>
    </w:p>
    <w:p w:rsidR="00284C55" w:rsidRPr="00FD0425" w:rsidRDefault="00284C55" w:rsidP="00284C55">
      <w:pPr>
        <w:pStyle w:val="PL"/>
        <w:rPr>
          <w:snapToGrid w:val="0"/>
        </w:rPr>
      </w:pPr>
      <w:r w:rsidRPr="00FD0425">
        <w:rPr>
          <w:snapToGrid w:val="0"/>
        </w:rPr>
        <w:tab/>
        <w:t>id-errorIndication,</w:t>
      </w:r>
    </w:p>
    <w:p w:rsidR="00284C55" w:rsidRPr="00FD0425" w:rsidRDefault="00284C55" w:rsidP="00284C55">
      <w:pPr>
        <w:pStyle w:val="PL"/>
        <w:rPr>
          <w:snapToGrid w:val="0"/>
        </w:rPr>
      </w:pPr>
      <w:r w:rsidRPr="00FD0425">
        <w:rPr>
          <w:snapToGrid w:val="0"/>
        </w:rPr>
        <w:tab/>
        <w:t>id-privateMessage,</w:t>
      </w:r>
    </w:p>
    <w:p w:rsidR="00284C55" w:rsidRDefault="00284C55" w:rsidP="00284C55">
      <w:pPr>
        <w:pStyle w:val="PL"/>
        <w:rPr>
          <w:snapToGrid w:val="0"/>
        </w:rPr>
      </w:pPr>
      <w:r w:rsidRPr="00FD0425">
        <w:rPr>
          <w:snapToGrid w:val="0"/>
        </w:rPr>
        <w:tab/>
        <w:t>id-deactivateTrace,</w:t>
      </w:r>
    </w:p>
    <w:p w:rsidR="00514B54" w:rsidRDefault="00514B54" w:rsidP="00514B54">
      <w:pPr>
        <w:pStyle w:val="PL"/>
        <w:rPr>
          <w:ins w:id="175" w:author="作者"/>
          <w:snapToGrid w:val="0"/>
        </w:rPr>
      </w:pPr>
      <w:r w:rsidRPr="00FD0425">
        <w:rPr>
          <w:snapToGrid w:val="0"/>
        </w:rPr>
        <w:tab/>
        <w:t>id-traceStart</w:t>
      </w:r>
      <w:ins w:id="176" w:author="作者">
        <w:r>
          <w:rPr>
            <w:snapToGrid w:val="0"/>
          </w:rPr>
          <w:t>,</w:t>
        </w:r>
      </w:ins>
    </w:p>
    <w:p w:rsidR="00514B54" w:rsidRPr="00F35F02" w:rsidRDefault="00514B54" w:rsidP="00514B54">
      <w:pPr>
        <w:pStyle w:val="PL"/>
        <w:rPr>
          <w:ins w:id="177" w:author="作者"/>
          <w:snapToGrid w:val="0"/>
        </w:rPr>
      </w:pPr>
      <w:ins w:id="178" w:author="作者">
        <w:r>
          <w:rPr>
            <w:snapToGrid w:val="0"/>
          </w:rPr>
          <w:t xml:space="preserve">    </w:t>
        </w:r>
        <w:r w:rsidRPr="00F35F02">
          <w:rPr>
            <w:snapToGrid w:val="0"/>
          </w:rPr>
          <w:t>id-failureIndication,</w:t>
        </w:r>
      </w:ins>
    </w:p>
    <w:p w:rsidR="00514B54" w:rsidRPr="00F35F02" w:rsidRDefault="00514B54" w:rsidP="00514B54">
      <w:pPr>
        <w:pStyle w:val="PL"/>
        <w:ind w:firstLine="384"/>
        <w:rPr>
          <w:ins w:id="179" w:author="作者"/>
          <w:snapToGrid w:val="0"/>
        </w:rPr>
      </w:pPr>
      <w:ins w:id="180" w:author="作者">
        <w:r w:rsidRPr="00F35F02">
          <w:rPr>
            <w:snapToGrid w:val="0"/>
          </w:rPr>
          <w:t>id-handoverReport,</w:t>
        </w:r>
      </w:ins>
    </w:p>
    <w:p w:rsidR="00514B54" w:rsidRPr="00F35F02" w:rsidRDefault="00514B54" w:rsidP="00514B54">
      <w:pPr>
        <w:pStyle w:val="PL"/>
        <w:ind w:firstLine="384"/>
        <w:rPr>
          <w:ins w:id="181" w:author="作者"/>
          <w:noProof w:val="0"/>
          <w:snapToGrid w:val="0"/>
        </w:rPr>
      </w:pPr>
      <w:ins w:id="182" w:author="作者">
        <w:r w:rsidRPr="00F35F02">
          <w:rPr>
            <w:noProof w:val="0"/>
            <w:snapToGrid w:val="0"/>
          </w:rPr>
          <w:t>id-resourceStatusReportingInitiation,</w:t>
        </w:r>
      </w:ins>
    </w:p>
    <w:p w:rsidR="00514B54" w:rsidRPr="00F35F02" w:rsidRDefault="00514B54" w:rsidP="00514B54">
      <w:pPr>
        <w:pStyle w:val="PL"/>
        <w:ind w:firstLine="384"/>
        <w:rPr>
          <w:ins w:id="183" w:author="作者"/>
          <w:snapToGrid w:val="0"/>
        </w:rPr>
      </w:pPr>
      <w:ins w:id="184" w:author="作者">
        <w:r w:rsidRPr="00F35F02">
          <w:rPr>
            <w:noProof w:val="0"/>
            <w:snapToGrid w:val="0"/>
          </w:rPr>
          <w:t>id-resourceStatusReporting</w:t>
        </w:r>
      </w:ins>
      <w:ins w:id="185" w:author="Huawei" w:date="2020-02-06T09:12:00Z">
        <w:r>
          <w:rPr>
            <w:noProof w:val="0"/>
            <w:snapToGrid w:val="0"/>
          </w:rPr>
          <w:t>,</w:t>
        </w:r>
      </w:ins>
    </w:p>
    <w:p w:rsidR="00514B54" w:rsidRPr="00F35F02" w:rsidRDefault="00514B54" w:rsidP="00514B54">
      <w:pPr>
        <w:pStyle w:val="PL"/>
        <w:rPr>
          <w:ins w:id="186" w:author="Huawei" w:date="2020-02-06T09:12:00Z"/>
          <w:snapToGrid w:val="0"/>
        </w:rPr>
      </w:pPr>
      <w:ins w:id="187" w:author="Huawei" w:date="2020-02-06T09:12:00Z">
        <w:r>
          <w:rPr>
            <w:snapToGrid w:val="0"/>
          </w:rPr>
          <w:t xml:space="preserve">    </w:t>
        </w:r>
        <w:r w:rsidRPr="00F35F02">
          <w:rPr>
            <w:snapToGrid w:val="0"/>
          </w:rPr>
          <w:t>id-</w:t>
        </w:r>
      </w:ins>
      <w:ins w:id="188" w:author="Huawei" w:date="2020-04-28T14:11:00Z">
        <w:r w:rsidR="00C828CA">
          <w:rPr>
            <w:snapToGrid w:val="0"/>
          </w:rPr>
          <w:t>sON</w:t>
        </w:r>
      </w:ins>
      <w:ins w:id="189" w:author="Huawei" w:date="2020-02-06T09:12:00Z">
        <w:r>
          <w:rPr>
            <w:snapToGrid w:val="0"/>
          </w:rPr>
          <w:t>Report</w:t>
        </w:r>
      </w:ins>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FROM XnAP-Constants;</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Interface Elementary Procedure Class</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XNAP-ELEMENTARY-PROCEDURE ::= CLASS {</w:t>
      </w:r>
    </w:p>
    <w:p w:rsidR="00284C55" w:rsidRPr="00FD0425" w:rsidRDefault="00284C55" w:rsidP="00284C55">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rsidR="00284C55" w:rsidRPr="00FD0425" w:rsidRDefault="00284C55" w:rsidP="00284C55">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rsidR="00284C55" w:rsidRPr="00FD0425" w:rsidRDefault="00284C55" w:rsidP="00284C55">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rsidR="00284C55" w:rsidRPr="00FD0425" w:rsidRDefault="00284C55" w:rsidP="00284C55">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WITH SYNTAX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&amp;InitiatingMessage</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&amp;SuccessfulOutcome]</w:t>
      </w:r>
    </w:p>
    <w:p w:rsidR="00284C55" w:rsidRPr="00FD0425" w:rsidRDefault="00284C55" w:rsidP="00284C55">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rsidR="00284C55" w:rsidRPr="00FD0425" w:rsidRDefault="00284C55" w:rsidP="00284C55">
      <w:pPr>
        <w:pStyle w:val="PL"/>
        <w:rPr>
          <w:snapToGrid w:val="0"/>
        </w:rPr>
      </w:pPr>
      <w:r w:rsidRPr="00FD0425">
        <w:rPr>
          <w:snapToGrid w:val="0"/>
        </w:rPr>
        <w:lastRenderedPageBreak/>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Interface PDU Definition</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XnAP-PDU ::= CHOICE {</w:t>
      </w:r>
    </w:p>
    <w:p w:rsidR="00284C55" w:rsidRPr="00FD0425" w:rsidRDefault="00284C55" w:rsidP="00284C55">
      <w:pPr>
        <w:pStyle w:val="PL"/>
        <w:rPr>
          <w:snapToGrid w:val="0"/>
        </w:rPr>
      </w:pPr>
      <w:r w:rsidRPr="00FD0425">
        <w:rPr>
          <w:snapToGrid w:val="0"/>
        </w:rPr>
        <w:tab/>
        <w:t>initiatingMessage</w:t>
      </w:r>
      <w:r w:rsidRPr="00FD0425">
        <w:rPr>
          <w:snapToGrid w:val="0"/>
        </w:rPr>
        <w:tab/>
        <w:t>InitiatingMessage,</w:t>
      </w:r>
    </w:p>
    <w:p w:rsidR="00284C55" w:rsidRPr="00FD0425" w:rsidRDefault="00284C55" w:rsidP="00284C55">
      <w:pPr>
        <w:pStyle w:val="PL"/>
        <w:rPr>
          <w:snapToGrid w:val="0"/>
        </w:rPr>
      </w:pPr>
      <w:r w:rsidRPr="00FD0425">
        <w:rPr>
          <w:snapToGrid w:val="0"/>
        </w:rPr>
        <w:tab/>
        <w:t>successfulOutcome</w:t>
      </w:r>
      <w:r w:rsidRPr="00FD0425">
        <w:rPr>
          <w:snapToGrid w:val="0"/>
        </w:rPr>
        <w:tab/>
        <w:t>SuccessfulOutcome,</w:t>
      </w:r>
    </w:p>
    <w:p w:rsidR="00284C55" w:rsidRPr="00FD0425" w:rsidRDefault="00284C55" w:rsidP="00284C55">
      <w:pPr>
        <w:pStyle w:val="PL"/>
        <w:rPr>
          <w:snapToGrid w:val="0"/>
        </w:rPr>
      </w:pPr>
      <w:r w:rsidRPr="00FD0425">
        <w:rPr>
          <w:snapToGrid w:val="0"/>
        </w:rPr>
        <w:tab/>
        <w:t>unsuccessfulOutcome</w:t>
      </w:r>
      <w:r w:rsidRPr="00FD0425">
        <w:rPr>
          <w:snapToGrid w:val="0"/>
        </w:rPr>
        <w:tab/>
        <w:t>UnsuccessfulOutcome,</w:t>
      </w:r>
    </w:p>
    <w:p w:rsidR="00284C55" w:rsidRPr="00FD0425" w:rsidRDefault="00284C55" w:rsidP="00284C55">
      <w:pPr>
        <w:pStyle w:val="PL"/>
        <w:rPr>
          <w:snapToGrid w:val="0"/>
        </w:rPr>
      </w:pPr>
      <w:r w:rsidRPr="00FD0425">
        <w:rPr>
          <w:snapToGrid w:val="0"/>
        </w:rPr>
        <w:tab/>
        <w: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InitiatingMessage ::= SEQUENCE {</w:t>
      </w:r>
    </w:p>
    <w:p w:rsidR="00284C55" w:rsidRPr="00FD0425" w:rsidRDefault="00284C55" w:rsidP="00284C5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SuccessfulOutcome ::= SEQUENCE {</w:t>
      </w:r>
    </w:p>
    <w:p w:rsidR="00284C55" w:rsidRPr="00FD0425" w:rsidRDefault="00284C55" w:rsidP="00284C5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UnsuccessfulOutcome ::= SEQUENCE {</w:t>
      </w:r>
    </w:p>
    <w:p w:rsidR="00284C55" w:rsidRPr="00FD0425" w:rsidRDefault="00284C55" w:rsidP="00284C55">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Interface Elementary Procedure List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XNAP-ELEMENTARY-PROCEDURES XNAP-ELEMENTARY-PROCEDURE ::= {</w:t>
      </w:r>
    </w:p>
    <w:p w:rsidR="00284C55" w:rsidRPr="00FD0425" w:rsidRDefault="00284C55" w:rsidP="00284C55">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XNAP-ELEMENTARY-PROCEDURES-CLASS-1 XNAP-ELEMENTARY-PROCEDURE ::= {</w:t>
      </w:r>
    </w:p>
    <w:p w:rsidR="00284C55" w:rsidRPr="00FD0425" w:rsidRDefault="00284C55" w:rsidP="00284C55">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mNGRANnodeinitiatedSNGRANnodeModificationPreparation</w:t>
      </w:r>
      <w:r w:rsidRPr="00FD0425">
        <w:rPr>
          <w:snapToGrid w:val="0"/>
        </w:rPr>
        <w:tab/>
        <w:t>|</w:t>
      </w:r>
    </w:p>
    <w:p w:rsidR="00284C55" w:rsidRPr="00FD0425" w:rsidRDefault="00284C55" w:rsidP="00284C55">
      <w:pPr>
        <w:pStyle w:val="PL"/>
        <w:rPr>
          <w:snapToGrid w:val="0"/>
        </w:rPr>
      </w:pPr>
      <w:r w:rsidRPr="00FD0425">
        <w:rPr>
          <w:snapToGrid w:val="0"/>
        </w:rPr>
        <w:tab/>
        <w:t>sNGRANnodeinitiatedSNGRANnodeModificationPreparation</w:t>
      </w:r>
      <w:r w:rsidRPr="00FD0425">
        <w:rPr>
          <w:snapToGrid w:val="0"/>
        </w:rPr>
        <w:tab/>
        <w:t>|</w:t>
      </w:r>
    </w:p>
    <w:p w:rsidR="00284C55" w:rsidRPr="00FD0425" w:rsidRDefault="00284C55" w:rsidP="00284C55">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lastRenderedPageBreak/>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Pr="00FD0425" w:rsidRDefault="00284C55" w:rsidP="00284C55">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284C55" w:rsidRDefault="00284C55" w:rsidP="00284C55">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35F02" w:rsidRDefault="00755F70" w:rsidP="00755F70">
      <w:pPr>
        <w:pStyle w:val="PL"/>
        <w:rPr>
          <w:ins w:id="190" w:author="作者"/>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ins w:id="191" w:author="作者">
        <w:r w:rsidRPr="00F35F02">
          <w:rPr>
            <w:snapToGrid w:val="0"/>
          </w:rPr>
          <w:t>|</w:t>
        </w:r>
      </w:ins>
    </w:p>
    <w:p w:rsidR="00755F70" w:rsidRPr="00FD0425" w:rsidRDefault="00755F70" w:rsidP="00755F70">
      <w:pPr>
        <w:pStyle w:val="PL"/>
        <w:ind w:firstLineChars="250" w:firstLine="400"/>
        <w:rPr>
          <w:snapToGrid w:val="0"/>
        </w:rPr>
      </w:pPr>
      <w:ins w:id="192" w:author="作者">
        <w:r w:rsidRPr="00F35F02">
          <w:rPr>
            <w:noProof w:val="0"/>
            <w:snapToGrid w:val="0"/>
          </w:rPr>
          <w:t xml:space="preserve">resourceStatusReportingInitiation                    </w:t>
        </w:r>
      </w:ins>
      <w:r w:rsidRPr="00F35F02">
        <w:rPr>
          <w:snapToGrid w:val="0"/>
        </w:rPr>
        <w:t>,</w:t>
      </w:r>
    </w:p>
    <w:p w:rsidR="00755F70" w:rsidRPr="00FD0425" w:rsidRDefault="00755F70" w:rsidP="00755F70">
      <w:pPr>
        <w:pStyle w:val="PL"/>
        <w:rPr>
          <w:snapToGrid w:val="0"/>
        </w:rPr>
      </w:pPr>
      <w:r w:rsidRPr="00FD0425">
        <w:rPr>
          <w:snapToGrid w:val="0"/>
        </w:rPr>
        <w:tab/>
        <w:t>...</w:t>
      </w:r>
    </w:p>
    <w:p w:rsidR="00755F70" w:rsidRPr="00FD0425" w:rsidRDefault="00755F70" w:rsidP="00755F70">
      <w:pPr>
        <w:pStyle w:val="PL"/>
        <w:rPr>
          <w:snapToGrid w:val="0"/>
        </w:rPr>
      </w:pPr>
      <w:r w:rsidRPr="00FD0425">
        <w:rPr>
          <w:snapToGrid w:val="0"/>
        </w:rPr>
        <w:t>}</w:t>
      </w:r>
    </w:p>
    <w:p w:rsidR="00755F70" w:rsidRPr="00FD0425" w:rsidRDefault="00755F70" w:rsidP="00755F70">
      <w:pPr>
        <w:pStyle w:val="PL"/>
        <w:rPr>
          <w:snapToGrid w:val="0"/>
        </w:rPr>
      </w:pPr>
    </w:p>
    <w:p w:rsidR="00755F70" w:rsidRPr="00FD0425" w:rsidRDefault="00755F70" w:rsidP="00755F70">
      <w:pPr>
        <w:pStyle w:val="PL"/>
        <w:rPr>
          <w:snapToGrid w:val="0"/>
        </w:rPr>
      </w:pPr>
      <w:r w:rsidRPr="00FD0425">
        <w:rPr>
          <w:snapToGrid w:val="0"/>
        </w:rPr>
        <w:t>XNAP-ELEMENTARY-PROCEDURES-CLASS-2 XNAP-ELEMENTARY-PROCEDURE ::= {</w:t>
      </w:r>
    </w:p>
    <w:p w:rsidR="00755F70" w:rsidRPr="00FD0425" w:rsidRDefault="00755F70" w:rsidP="00755F70">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sNGRANnodeReconfigurationCompletion</w:t>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rsidR="00755F70" w:rsidRPr="00FD0425" w:rsidRDefault="00755F70" w:rsidP="00755F70">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rsidR="00755F70" w:rsidRPr="00FD0425" w:rsidRDefault="00755F70" w:rsidP="00755F70">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rsidR="00755F70" w:rsidRDefault="00755F70" w:rsidP="00755F70">
      <w:pPr>
        <w:pStyle w:val="PL"/>
        <w:rPr>
          <w:ins w:id="193" w:author="作者"/>
          <w:rFonts w:eastAsia="DengXian"/>
          <w:snapToGrid w:val="0"/>
          <w:lang w:eastAsia="zh-CN"/>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ins w:id="194" w:author="作者">
        <w:r>
          <w:rPr>
            <w:rFonts w:eastAsia="DengXian"/>
            <w:snapToGrid w:val="0"/>
            <w:lang w:eastAsia="zh-CN"/>
          </w:rPr>
          <w:t>|</w:t>
        </w:r>
      </w:ins>
    </w:p>
    <w:p w:rsidR="00755F70" w:rsidRPr="00F35F02" w:rsidRDefault="00755F70" w:rsidP="00755F70">
      <w:pPr>
        <w:pStyle w:val="PL"/>
        <w:ind w:firstLineChars="250" w:firstLine="400"/>
        <w:rPr>
          <w:ins w:id="195" w:author="作者"/>
          <w:snapToGrid w:val="0"/>
        </w:rPr>
      </w:pPr>
      <w:ins w:id="196" w:author="作者">
        <w:r w:rsidRPr="00F35F02">
          <w:rPr>
            <w:snapToGrid w:val="0"/>
          </w:rPr>
          <w:t>failureIndication                     |</w:t>
        </w:r>
      </w:ins>
    </w:p>
    <w:p w:rsidR="00755F70" w:rsidRPr="00F35F02" w:rsidRDefault="00755F70" w:rsidP="00755F70">
      <w:pPr>
        <w:pStyle w:val="PL"/>
        <w:ind w:firstLineChars="250" w:firstLine="400"/>
        <w:rPr>
          <w:ins w:id="197" w:author="作者"/>
          <w:snapToGrid w:val="0"/>
          <w:lang w:eastAsia="zh-CN"/>
        </w:rPr>
      </w:pPr>
      <w:ins w:id="198" w:author="作者">
        <w:r w:rsidRPr="00F35F02">
          <w:rPr>
            <w:snapToGrid w:val="0"/>
          </w:rPr>
          <w:t>handoverReport</w:t>
        </w:r>
        <w:r w:rsidRPr="00F35F02">
          <w:rPr>
            <w:rFonts w:eastAsia="DengXian"/>
            <w:snapToGrid w:val="0"/>
            <w:lang w:eastAsia="zh-CN"/>
          </w:rPr>
          <w:t xml:space="preserve"> </w:t>
        </w:r>
        <w:r w:rsidRPr="00F35F02">
          <w:rPr>
            <w:snapToGrid w:val="0"/>
            <w:lang w:eastAsia="zh-CN"/>
          </w:rPr>
          <w:t xml:space="preserve">                       |</w:t>
        </w:r>
      </w:ins>
    </w:p>
    <w:p w:rsidR="00755F70" w:rsidRDefault="00755F70" w:rsidP="00755F70">
      <w:pPr>
        <w:pStyle w:val="PL"/>
        <w:ind w:firstLineChars="250" w:firstLine="400"/>
        <w:rPr>
          <w:ins w:id="199" w:author="Huawei" w:date="2020-02-06T09:14:00Z"/>
          <w:snapToGrid w:val="0"/>
          <w:lang w:eastAsia="zh-CN"/>
        </w:rPr>
      </w:pPr>
      <w:ins w:id="200" w:author="作者">
        <w:r w:rsidRPr="00F35F02">
          <w:rPr>
            <w:noProof w:val="0"/>
            <w:snapToGrid w:val="0"/>
          </w:rPr>
          <w:t>resourceStatusReporting</w:t>
        </w:r>
        <w:r w:rsidRPr="00F35F02">
          <w:rPr>
            <w:snapToGrid w:val="0"/>
            <w:lang w:eastAsia="zh-CN"/>
          </w:rPr>
          <w:t xml:space="preserve"> </w:t>
        </w:r>
        <w:r>
          <w:rPr>
            <w:snapToGrid w:val="0"/>
            <w:lang w:eastAsia="zh-CN"/>
          </w:rPr>
          <w:t xml:space="preserve">              </w:t>
        </w:r>
      </w:ins>
      <w:ins w:id="201" w:author="Huawei" w:date="2020-02-06T09:13:00Z">
        <w:r>
          <w:rPr>
            <w:snapToGrid w:val="0"/>
            <w:lang w:eastAsia="zh-CN"/>
          </w:rPr>
          <w:t>|</w:t>
        </w:r>
      </w:ins>
    </w:p>
    <w:p w:rsidR="00755F70" w:rsidRPr="00F35F02" w:rsidRDefault="00F510AE" w:rsidP="007A49F4">
      <w:pPr>
        <w:pStyle w:val="PL"/>
        <w:tabs>
          <w:tab w:val="clear" w:pos="4224"/>
          <w:tab w:val="left" w:pos="4075"/>
        </w:tabs>
        <w:ind w:firstLineChars="250" w:firstLine="400"/>
        <w:rPr>
          <w:snapToGrid w:val="0"/>
          <w:lang w:eastAsia="zh-CN"/>
        </w:rPr>
      </w:pPr>
      <w:ins w:id="202" w:author="Huawei" w:date="2020-04-28T14:11:00Z">
        <w:r>
          <w:rPr>
            <w:noProof w:val="0"/>
            <w:snapToGrid w:val="0"/>
          </w:rPr>
          <w:t>sOn</w:t>
        </w:r>
      </w:ins>
      <w:ins w:id="203" w:author="Huawei" w:date="2020-02-06T09:14:00Z">
        <w:r w:rsidR="00755F70">
          <w:rPr>
            <w:noProof w:val="0"/>
            <w:snapToGrid w:val="0"/>
          </w:rPr>
          <w:t>Report</w:t>
        </w:r>
        <w:r w:rsidR="00755F70">
          <w:rPr>
            <w:noProof w:val="0"/>
            <w:snapToGrid w:val="0"/>
          </w:rPr>
          <w:tab/>
        </w:r>
        <w:r w:rsidR="00755F70" w:rsidRPr="00FD0425">
          <w:rPr>
            <w:noProof w:val="0"/>
            <w:snapToGrid w:val="0"/>
          </w:rPr>
          <w:tab/>
        </w:r>
        <w:r w:rsidR="00755F70" w:rsidRPr="00FD0425">
          <w:rPr>
            <w:noProof w:val="0"/>
            <w:snapToGrid w:val="0"/>
          </w:rPr>
          <w:tab/>
        </w:r>
        <w:r w:rsidR="00755F70" w:rsidRPr="00FD0425">
          <w:rPr>
            <w:noProof w:val="0"/>
            <w:snapToGrid w:val="0"/>
          </w:rPr>
          <w:tab/>
        </w:r>
        <w:r w:rsidR="00755F70" w:rsidRPr="00FD0425">
          <w:rPr>
            <w:noProof w:val="0"/>
            <w:snapToGrid w:val="0"/>
          </w:rPr>
          <w:tab/>
        </w:r>
        <w:r w:rsidR="00755F70" w:rsidRPr="00FD0425">
          <w:rPr>
            <w:noProof w:val="0"/>
            <w:snapToGrid w:val="0"/>
          </w:rPr>
          <w:tab/>
        </w:r>
        <w:r w:rsidR="00755F70" w:rsidRPr="00FD0425">
          <w:rPr>
            <w:noProof w:val="0"/>
            <w:snapToGrid w:val="0"/>
          </w:rPr>
          <w:tab/>
        </w:r>
        <w:r w:rsidR="00755F70">
          <w:rPr>
            <w:noProof w:val="0"/>
            <w:snapToGrid w:val="0"/>
          </w:rPr>
          <w:tab/>
        </w:r>
      </w:ins>
      <w:r w:rsidR="00755F70" w:rsidRPr="00F35F02">
        <w:rPr>
          <w:rFonts w:eastAsia="DengXian"/>
          <w:snapToGrid w:val="0"/>
          <w:lang w:eastAsia="zh-CN"/>
        </w:rPr>
        <w:t>,</w:t>
      </w:r>
    </w:p>
    <w:p w:rsidR="00755F70" w:rsidRPr="00FD0425" w:rsidRDefault="00755F70" w:rsidP="00755F70">
      <w:pPr>
        <w:pStyle w:val="PL"/>
      </w:pPr>
      <w:r w:rsidRPr="00F35F02">
        <w:rPr>
          <w:snapToGrid w:val="0"/>
        </w:rPr>
        <w:tab/>
        <w:t>...</w:t>
      </w:r>
    </w:p>
    <w:p w:rsidR="00755F70" w:rsidRPr="00FD0425" w:rsidRDefault="00755F70" w:rsidP="00755F70">
      <w:pPr>
        <w:pStyle w:val="PL"/>
        <w:rPr>
          <w:snapToGrid w:val="0"/>
        </w:rPr>
      </w:pPr>
    </w:p>
    <w:p w:rsidR="00755F70" w:rsidRPr="00FD0425" w:rsidRDefault="00755F70" w:rsidP="00755F70">
      <w:pPr>
        <w:pStyle w:val="PL"/>
        <w:rPr>
          <w:snapToGrid w:val="0"/>
        </w:rPr>
      </w:pPr>
      <w:r w:rsidRPr="00FD0425">
        <w:rPr>
          <w:snapToGrid w:val="0"/>
        </w:rPr>
        <w:t>}</w:t>
      </w:r>
    </w:p>
    <w:p w:rsidR="00755F70" w:rsidRPr="00FD0425" w:rsidRDefault="00755F70" w:rsidP="00755F70">
      <w:pPr>
        <w:pStyle w:val="PL"/>
        <w:rPr>
          <w:snapToGrid w:val="0"/>
        </w:rPr>
      </w:pP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Interface Elementary Procedures</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r w:rsidRPr="00FD0425">
        <w:rPr>
          <w:snapToGrid w:val="0"/>
        </w:rPr>
        <w:t>-- **************************************************************</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handoverPreparation</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HandoverRequest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rsidR="00284C55" w:rsidRPr="00FD0425" w:rsidRDefault="00284C55" w:rsidP="00284C55">
      <w:pPr>
        <w:pStyle w:val="PL"/>
        <w:rPr>
          <w:snapToGrid w:val="0"/>
        </w:rPr>
      </w:pPr>
      <w:r w:rsidRPr="00FD0425">
        <w:rPr>
          <w:snapToGrid w:val="0"/>
        </w:rPr>
        <w:tab/>
        <w:t>UNSUCCESSFUL OUTCOME</w:t>
      </w:r>
      <w:r w:rsidRPr="00FD0425">
        <w:rPr>
          <w:snapToGrid w:val="0"/>
        </w:rPr>
        <w:tab/>
        <w:t>HandoverPreparationFailure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rsidR="00284C55" w:rsidRPr="00FD0425" w:rsidRDefault="00284C55" w:rsidP="00284C55">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retrieveUEContext</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rsidR="00284C55" w:rsidRPr="00FD0425" w:rsidRDefault="00284C55" w:rsidP="00284C5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sNGRANnodeAdditionPreparation</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SNodeAdditionRequest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rsidR="00284C55" w:rsidRPr="00FD0425" w:rsidRDefault="00284C55" w:rsidP="00284C5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rsidR="00284C55" w:rsidRPr="00FD0425" w:rsidRDefault="00284C55" w:rsidP="00284C55">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mNGRANnodeinitiatedSNGRANnodeModificationPreparation</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rsidR="00284C55" w:rsidRPr="00FD0425" w:rsidRDefault="00284C55" w:rsidP="00284C5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sNGRANnodeinitiatedSNGRANnodeModificationPreparation</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rsidR="00284C55" w:rsidRPr="00FD0425" w:rsidRDefault="00284C55" w:rsidP="00284C55">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mNGRANnodeinitiatedSNGRANnodeRelease</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SNodeReleaseRequest</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rsidR="00284C55" w:rsidRPr="00FD0425" w:rsidRDefault="00284C55" w:rsidP="00284C55">
      <w:pPr>
        <w:pStyle w:val="PL"/>
        <w:rPr>
          <w:snapToGrid w:val="0"/>
        </w:rPr>
      </w:pPr>
      <w:r w:rsidRPr="00FD0425">
        <w:rPr>
          <w:snapToGrid w:val="0"/>
        </w:rPr>
        <w:tab/>
        <w:t>UNSUCCESSFUL OUTCOME</w:t>
      </w:r>
      <w:r w:rsidRPr="00FD0425">
        <w:rPr>
          <w:snapToGrid w:val="0"/>
        </w:rPr>
        <w:tab/>
        <w:t>SNodeReleaseReject</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sNGRANnodeinitiatedSNGRANnodeRelease</w:t>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SNodeReleaseRequired</w:t>
      </w:r>
    </w:p>
    <w:p w:rsidR="00284C55" w:rsidRPr="00FD0425" w:rsidRDefault="00284C55" w:rsidP="00284C55">
      <w:pPr>
        <w:pStyle w:val="PL"/>
        <w:rPr>
          <w:snapToGrid w:val="0"/>
        </w:rPr>
      </w:pPr>
      <w:r w:rsidRPr="00FD0425">
        <w:rPr>
          <w:snapToGrid w:val="0"/>
        </w:rPr>
        <w:tab/>
        <w:t>SUCCESSFUL OUTCOME</w:t>
      </w:r>
      <w:r w:rsidRPr="00FD0425">
        <w:rPr>
          <w:snapToGrid w:val="0"/>
        </w:rPr>
        <w:tab/>
      </w:r>
      <w:r w:rsidRPr="00FD0425">
        <w:rPr>
          <w:snapToGrid w:val="0"/>
        </w:rPr>
        <w:tab/>
        <w:t>SNodeReleaseConfirm</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lastRenderedPageBreak/>
        <w:t>reset</w:t>
      </w:r>
      <w:r w:rsidRPr="00FD0425">
        <w:rPr>
          <w:snapToGrid w:val="0"/>
        </w:rPr>
        <w:tab/>
      </w:r>
      <w:r w:rsidRPr="00FD0425">
        <w:rPr>
          <w:rFonts w:eastAsia="DengXian"/>
          <w:snapToGrid w:val="0"/>
          <w:lang w:eastAsia="zh-CN"/>
        </w:rPr>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activityNotification</w:t>
      </w:r>
      <w:r w:rsidRPr="00FD0425">
        <w:rPr>
          <w:snapToGrid w:val="0"/>
        </w:rPr>
        <w:tab/>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ActivityNotification</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PrivateMessage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rsidR="00284C55" w:rsidRPr="00FD0425" w:rsidRDefault="00284C55" w:rsidP="00284C55">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rsidR="00284C55" w:rsidRPr="00FD0425" w:rsidRDefault="00284C55" w:rsidP="00284C55">
      <w:pPr>
        <w:pStyle w:val="PL"/>
        <w:rPr>
          <w:rFonts w:eastAsia="DengXian"/>
          <w:snapToGrid w:val="0"/>
          <w:lang w:eastAsia="zh-CN"/>
        </w:rPr>
      </w:pPr>
      <w:r w:rsidRPr="00FD0425">
        <w:rPr>
          <w:rFonts w:eastAsia="DengXian"/>
          <w:snapToGrid w:val="0"/>
          <w:lang w:eastAsia="zh-CN"/>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deactivateTrace 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DeactivateTrace</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84C55" w:rsidRPr="00FD0425" w:rsidRDefault="00284C55" w:rsidP="00284C55">
      <w:pPr>
        <w:pStyle w:val="PL"/>
        <w:rPr>
          <w:snapToGrid w:val="0"/>
        </w:rPr>
      </w:pPr>
      <w:r w:rsidRPr="00FD0425">
        <w:rPr>
          <w:snapToGrid w:val="0"/>
        </w:rPr>
        <w:t>}</w:t>
      </w:r>
    </w:p>
    <w:p w:rsidR="00284C55" w:rsidRPr="00FD0425" w:rsidRDefault="00284C55" w:rsidP="00284C55">
      <w:pPr>
        <w:pStyle w:val="PL"/>
        <w:rPr>
          <w:snapToGrid w:val="0"/>
        </w:rPr>
      </w:pPr>
    </w:p>
    <w:p w:rsidR="00284C55" w:rsidRPr="00FD0425" w:rsidRDefault="00284C55" w:rsidP="00284C55">
      <w:pPr>
        <w:pStyle w:val="PL"/>
        <w:rPr>
          <w:snapToGrid w:val="0"/>
        </w:rPr>
      </w:pPr>
      <w:r w:rsidRPr="00FD0425">
        <w:rPr>
          <w:snapToGrid w:val="0"/>
        </w:rPr>
        <w:t>traceStart XNAP-ELEMENTARY-PROCEDURE ::= {</w:t>
      </w:r>
    </w:p>
    <w:p w:rsidR="00284C55" w:rsidRPr="00FD0425" w:rsidRDefault="00284C55" w:rsidP="00284C55">
      <w:pPr>
        <w:pStyle w:val="PL"/>
        <w:rPr>
          <w:snapToGrid w:val="0"/>
        </w:rPr>
      </w:pPr>
      <w:r w:rsidRPr="00FD0425">
        <w:rPr>
          <w:snapToGrid w:val="0"/>
        </w:rPr>
        <w:tab/>
        <w:t>INITIATING MESSAGE</w:t>
      </w:r>
      <w:r w:rsidRPr="00FD0425">
        <w:rPr>
          <w:snapToGrid w:val="0"/>
        </w:rPr>
        <w:tab/>
      </w:r>
      <w:r w:rsidRPr="00FD0425">
        <w:rPr>
          <w:snapToGrid w:val="0"/>
        </w:rPr>
        <w:tab/>
        <w:t>TraceStart</w:t>
      </w:r>
    </w:p>
    <w:p w:rsidR="00284C55" w:rsidRPr="00FD0425" w:rsidRDefault="00284C55" w:rsidP="00284C55">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rsidR="00284C55" w:rsidRPr="00FD0425" w:rsidRDefault="00284C55" w:rsidP="00284C55">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rsidR="002328F3" w:rsidRPr="00FD0425" w:rsidRDefault="00284C55" w:rsidP="002328F3">
      <w:pPr>
        <w:pStyle w:val="PL"/>
        <w:rPr>
          <w:snapToGrid w:val="0"/>
        </w:rPr>
      </w:pPr>
      <w:r w:rsidRPr="00FD0425">
        <w:rPr>
          <w:snapToGrid w:val="0"/>
        </w:rPr>
        <w:t>}</w:t>
      </w:r>
    </w:p>
    <w:p w:rsidR="002328F3" w:rsidRDefault="002328F3" w:rsidP="002328F3">
      <w:pPr>
        <w:pStyle w:val="PL"/>
        <w:rPr>
          <w:ins w:id="204" w:author="作者"/>
          <w:snapToGrid w:val="0"/>
        </w:rPr>
      </w:pPr>
    </w:p>
    <w:p w:rsidR="002328F3" w:rsidRPr="00F35F02" w:rsidRDefault="002328F3" w:rsidP="002328F3">
      <w:pPr>
        <w:pStyle w:val="PL"/>
        <w:tabs>
          <w:tab w:val="clear" w:pos="1920"/>
          <w:tab w:val="left" w:pos="1840"/>
        </w:tabs>
        <w:rPr>
          <w:ins w:id="205" w:author="作者"/>
          <w:rFonts w:eastAsia="DengXian"/>
          <w:snapToGrid w:val="0"/>
          <w:lang w:eastAsia="zh-CN"/>
        </w:rPr>
      </w:pPr>
      <w:ins w:id="206" w:author="作者">
        <w:r w:rsidRPr="00F35F02">
          <w:rPr>
            <w:snapToGrid w:val="0"/>
          </w:rPr>
          <w:lastRenderedPageBreak/>
          <w:t>failureIndication</w:t>
        </w:r>
        <w:r w:rsidRPr="00F35F02">
          <w:rPr>
            <w:rFonts w:eastAsia="DengXian"/>
            <w:snapToGrid w:val="0"/>
            <w:lang w:eastAsia="zh-CN"/>
          </w:rPr>
          <w:t xml:space="preserve"> XNAP-ELEMENTARY-PROCEDURE ::= {</w:t>
        </w:r>
      </w:ins>
    </w:p>
    <w:p w:rsidR="002328F3" w:rsidRPr="00F35F02" w:rsidRDefault="002328F3" w:rsidP="002328F3">
      <w:pPr>
        <w:pStyle w:val="PL"/>
        <w:rPr>
          <w:ins w:id="207" w:author="作者"/>
          <w:rFonts w:eastAsia="DengXian"/>
          <w:snapToGrid w:val="0"/>
          <w:lang w:eastAsia="zh-CN"/>
        </w:rPr>
      </w:pPr>
      <w:ins w:id="208" w:author="作者">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ins>
    </w:p>
    <w:p w:rsidR="002328F3" w:rsidRPr="00F35F02" w:rsidRDefault="002328F3" w:rsidP="002328F3">
      <w:pPr>
        <w:pStyle w:val="PL"/>
        <w:rPr>
          <w:ins w:id="209" w:author="作者"/>
          <w:rFonts w:eastAsia="DengXian"/>
          <w:snapToGrid w:val="0"/>
          <w:lang w:eastAsia="zh-CN"/>
        </w:rPr>
      </w:pPr>
      <w:ins w:id="210" w:author="作者">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ins>
    </w:p>
    <w:p w:rsidR="002328F3" w:rsidRPr="00F35F02" w:rsidRDefault="002328F3" w:rsidP="002328F3">
      <w:pPr>
        <w:pStyle w:val="PL"/>
        <w:rPr>
          <w:ins w:id="211" w:author="作者"/>
          <w:rFonts w:eastAsia="DengXian"/>
          <w:snapToGrid w:val="0"/>
          <w:lang w:eastAsia="zh-CN"/>
        </w:rPr>
      </w:pPr>
      <w:ins w:id="212" w:author="作者">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ins>
    </w:p>
    <w:p w:rsidR="002328F3" w:rsidRPr="00F35F02" w:rsidRDefault="002328F3" w:rsidP="002328F3">
      <w:pPr>
        <w:pStyle w:val="PL"/>
        <w:rPr>
          <w:ins w:id="213" w:author="作者"/>
          <w:rFonts w:eastAsia="DengXian"/>
          <w:snapToGrid w:val="0"/>
          <w:lang w:eastAsia="zh-CN"/>
        </w:rPr>
      </w:pPr>
      <w:ins w:id="214" w:author="作者">
        <w:r w:rsidRPr="00F35F02">
          <w:rPr>
            <w:rFonts w:eastAsia="DengXian"/>
            <w:snapToGrid w:val="0"/>
            <w:lang w:eastAsia="zh-CN"/>
          </w:rPr>
          <w:t>}</w:t>
        </w:r>
      </w:ins>
    </w:p>
    <w:p w:rsidR="002328F3" w:rsidRPr="00F35F02" w:rsidRDefault="002328F3" w:rsidP="002328F3">
      <w:pPr>
        <w:pStyle w:val="PL"/>
        <w:rPr>
          <w:ins w:id="215" w:author="作者"/>
          <w:snapToGrid w:val="0"/>
        </w:rPr>
      </w:pPr>
    </w:p>
    <w:p w:rsidR="002328F3" w:rsidRPr="00F35F02" w:rsidRDefault="002328F3" w:rsidP="002328F3">
      <w:pPr>
        <w:pStyle w:val="PL"/>
        <w:tabs>
          <w:tab w:val="clear" w:pos="1920"/>
          <w:tab w:val="left" w:pos="1840"/>
        </w:tabs>
        <w:rPr>
          <w:ins w:id="216" w:author="作者"/>
          <w:rFonts w:eastAsia="DengXian"/>
          <w:snapToGrid w:val="0"/>
          <w:lang w:eastAsia="zh-CN"/>
        </w:rPr>
      </w:pPr>
      <w:ins w:id="217" w:author="作者">
        <w:r w:rsidRPr="00F35F02">
          <w:rPr>
            <w:snapToGrid w:val="0"/>
          </w:rPr>
          <w:t>handoverReport</w:t>
        </w:r>
        <w:r w:rsidRPr="00F35F02">
          <w:rPr>
            <w:rFonts w:eastAsia="DengXian"/>
            <w:snapToGrid w:val="0"/>
            <w:lang w:eastAsia="zh-CN"/>
          </w:rPr>
          <w:t xml:space="preserve"> XNAP-ELEMENTARY-PROCEDURE ::= {</w:t>
        </w:r>
      </w:ins>
    </w:p>
    <w:p w:rsidR="002328F3" w:rsidRPr="00F35F02" w:rsidRDefault="002328F3" w:rsidP="002328F3">
      <w:pPr>
        <w:pStyle w:val="PL"/>
        <w:rPr>
          <w:ins w:id="218" w:author="作者"/>
          <w:rFonts w:eastAsia="DengXian"/>
          <w:snapToGrid w:val="0"/>
          <w:lang w:eastAsia="zh-CN"/>
        </w:rPr>
      </w:pPr>
      <w:ins w:id="219" w:author="作者">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ins>
    </w:p>
    <w:p w:rsidR="002328F3" w:rsidRPr="00F35F02" w:rsidRDefault="002328F3" w:rsidP="002328F3">
      <w:pPr>
        <w:pStyle w:val="PL"/>
        <w:rPr>
          <w:ins w:id="220" w:author="作者"/>
          <w:rFonts w:eastAsia="DengXian"/>
          <w:snapToGrid w:val="0"/>
          <w:lang w:eastAsia="zh-CN"/>
        </w:rPr>
      </w:pPr>
      <w:ins w:id="221" w:author="作者">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ins>
    </w:p>
    <w:p w:rsidR="002328F3" w:rsidRPr="00F35F02" w:rsidRDefault="002328F3" w:rsidP="002328F3">
      <w:pPr>
        <w:pStyle w:val="PL"/>
        <w:rPr>
          <w:ins w:id="222" w:author="作者"/>
          <w:rFonts w:eastAsia="DengXian"/>
          <w:snapToGrid w:val="0"/>
          <w:lang w:eastAsia="zh-CN"/>
        </w:rPr>
      </w:pPr>
      <w:ins w:id="223" w:author="作者">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ins>
    </w:p>
    <w:p w:rsidR="002328F3" w:rsidRPr="00F35F02" w:rsidRDefault="002328F3" w:rsidP="002328F3">
      <w:pPr>
        <w:pStyle w:val="PL"/>
        <w:rPr>
          <w:ins w:id="224" w:author="作者"/>
          <w:rFonts w:eastAsia="DengXian"/>
          <w:snapToGrid w:val="0"/>
          <w:lang w:eastAsia="zh-CN"/>
        </w:rPr>
      </w:pPr>
      <w:ins w:id="225" w:author="作者">
        <w:r w:rsidRPr="00F35F02">
          <w:rPr>
            <w:rFonts w:eastAsia="DengXian"/>
            <w:snapToGrid w:val="0"/>
            <w:lang w:eastAsia="zh-CN"/>
          </w:rPr>
          <w:t>}</w:t>
        </w:r>
      </w:ins>
    </w:p>
    <w:p w:rsidR="002328F3" w:rsidRPr="00F35F02" w:rsidRDefault="002328F3" w:rsidP="002328F3">
      <w:pPr>
        <w:pStyle w:val="PL"/>
        <w:rPr>
          <w:ins w:id="226" w:author="作者"/>
          <w:snapToGrid w:val="0"/>
        </w:rPr>
      </w:pPr>
    </w:p>
    <w:p w:rsidR="002328F3" w:rsidRPr="00F35F02" w:rsidRDefault="002328F3" w:rsidP="002328F3">
      <w:pPr>
        <w:pStyle w:val="PL"/>
        <w:spacing w:line="0" w:lineRule="atLeast"/>
        <w:rPr>
          <w:ins w:id="227" w:author="作者"/>
          <w:noProof w:val="0"/>
          <w:snapToGrid w:val="0"/>
        </w:rPr>
      </w:pPr>
      <w:ins w:id="228" w:author="作者">
        <w:r w:rsidRPr="00F35F02">
          <w:rPr>
            <w:noProof w:val="0"/>
            <w:snapToGrid w:val="0"/>
          </w:rPr>
          <w:t>resourceStatusReportingInitiation</w:t>
        </w:r>
        <w:r w:rsidRPr="00F35F02">
          <w:rPr>
            <w:noProof w:val="0"/>
            <w:snapToGrid w:val="0"/>
          </w:rPr>
          <w:tab/>
          <w:t>XNAP-ELEMENTARY-PROCEDURE ::= {</w:t>
        </w:r>
      </w:ins>
    </w:p>
    <w:p w:rsidR="002328F3" w:rsidRPr="00F35F02" w:rsidRDefault="002328F3" w:rsidP="002328F3">
      <w:pPr>
        <w:pStyle w:val="PL"/>
        <w:spacing w:line="0" w:lineRule="atLeast"/>
        <w:rPr>
          <w:ins w:id="229" w:author="作者"/>
          <w:noProof w:val="0"/>
          <w:snapToGrid w:val="0"/>
        </w:rPr>
      </w:pPr>
      <w:ins w:id="230" w:author="作者">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ResourceStatusRequest</w:t>
        </w:r>
      </w:ins>
    </w:p>
    <w:p w:rsidR="002328F3" w:rsidRPr="00F35F02" w:rsidRDefault="002328F3" w:rsidP="002328F3">
      <w:pPr>
        <w:pStyle w:val="PL"/>
        <w:spacing w:line="0" w:lineRule="atLeast"/>
        <w:rPr>
          <w:ins w:id="231" w:author="作者"/>
          <w:noProof w:val="0"/>
          <w:snapToGrid w:val="0"/>
        </w:rPr>
      </w:pPr>
      <w:ins w:id="232" w:author="作者">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ResourceStatusResponse</w:t>
        </w:r>
      </w:ins>
    </w:p>
    <w:p w:rsidR="002328F3" w:rsidRPr="00F35F02" w:rsidRDefault="002328F3" w:rsidP="002328F3">
      <w:pPr>
        <w:pStyle w:val="PL"/>
        <w:tabs>
          <w:tab w:val="clear" w:pos="3072"/>
          <w:tab w:val="clear" w:pos="3456"/>
          <w:tab w:val="left" w:pos="3412"/>
          <w:tab w:val="left" w:pos="3872"/>
        </w:tabs>
        <w:spacing w:line="0" w:lineRule="atLeast"/>
        <w:rPr>
          <w:ins w:id="233" w:author="作者"/>
          <w:noProof w:val="0"/>
          <w:snapToGrid w:val="0"/>
        </w:rPr>
      </w:pPr>
      <w:ins w:id="234" w:author="作者">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t>ResourceStatusFailure</w:t>
        </w:r>
      </w:ins>
    </w:p>
    <w:p w:rsidR="002328F3" w:rsidRPr="00F35F02" w:rsidRDefault="002328F3" w:rsidP="002328F3">
      <w:pPr>
        <w:pStyle w:val="PL"/>
        <w:spacing w:line="0" w:lineRule="atLeast"/>
        <w:rPr>
          <w:ins w:id="235" w:author="作者"/>
          <w:noProof w:val="0"/>
          <w:snapToGrid w:val="0"/>
        </w:rPr>
      </w:pPr>
      <w:ins w:id="236" w:author="作者">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id-resourceStatusReportingInitiation</w:t>
        </w:r>
      </w:ins>
    </w:p>
    <w:p w:rsidR="002328F3" w:rsidRPr="00F35F02" w:rsidRDefault="002328F3" w:rsidP="002328F3">
      <w:pPr>
        <w:pStyle w:val="PL"/>
        <w:spacing w:line="0" w:lineRule="atLeast"/>
        <w:rPr>
          <w:ins w:id="237" w:author="作者"/>
          <w:noProof w:val="0"/>
          <w:snapToGrid w:val="0"/>
        </w:rPr>
      </w:pPr>
      <w:ins w:id="238" w:author="作者">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ins>
    </w:p>
    <w:p w:rsidR="002328F3" w:rsidRPr="00F35F02" w:rsidRDefault="002328F3" w:rsidP="002328F3">
      <w:pPr>
        <w:pStyle w:val="PL"/>
        <w:spacing w:line="0" w:lineRule="atLeast"/>
        <w:rPr>
          <w:ins w:id="239" w:author="作者"/>
          <w:noProof w:val="0"/>
          <w:snapToGrid w:val="0"/>
        </w:rPr>
      </w:pPr>
      <w:ins w:id="240" w:author="作者">
        <w:r w:rsidRPr="00F35F02">
          <w:rPr>
            <w:noProof w:val="0"/>
            <w:snapToGrid w:val="0"/>
          </w:rPr>
          <w:t>}</w:t>
        </w:r>
      </w:ins>
    </w:p>
    <w:p w:rsidR="002328F3" w:rsidRPr="00F35F02" w:rsidRDefault="002328F3" w:rsidP="002328F3">
      <w:pPr>
        <w:pStyle w:val="PL"/>
        <w:rPr>
          <w:ins w:id="241" w:author="作者"/>
          <w:snapToGrid w:val="0"/>
        </w:rPr>
      </w:pPr>
    </w:p>
    <w:p w:rsidR="002328F3" w:rsidRPr="00F35F02" w:rsidRDefault="002328F3" w:rsidP="002328F3">
      <w:pPr>
        <w:pStyle w:val="PL"/>
        <w:spacing w:line="0" w:lineRule="atLeast"/>
        <w:rPr>
          <w:ins w:id="242" w:author="作者"/>
          <w:noProof w:val="0"/>
          <w:snapToGrid w:val="0"/>
        </w:rPr>
      </w:pPr>
      <w:ins w:id="243" w:author="作者">
        <w:r w:rsidRPr="00F35F02">
          <w:rPr>
            <w:noProof w:val="0"/>
            <w:snapToGrid w:val="0"/>
          </w:rPr>
          <w:t>resourceStatusReporting XNAP-ELEMENTARY-PROCEDURE ::= {</w:t>
        </w:r>
      </w:ins>
    </w:p>
    <w:p w:rsidR="002328F3" w:rsidRPr="00F35F02" w:rsidRDefault="002328F3" w:rsidP="002328F3">
      <w:pPr>
        <w:pStyle w:val="PL"/>
        <w:spacing w:line="0" w:lineRule="atLeast"/>
        <w:rPr>
          <w:ins w:id="244" w:author="作者"/>
          <w:noProof w:val="0"/>
          <w:snapToGrid w:val="0"/>
        </w:rPr>
      </w:pPr>
      <w:ins w:id="245" w:author="作者">
        <w:r w:rsidRPr="00F35F02">
          <w:rPr>
            <w:noProof w:val="0"/>
            <w:snapToGrid w:val="0"/>
          </w:rPr>
          <w:tab/>
          <w:t>INITIATING MESSAGE</w:t>
        </w:r>
        <w:r w:rsidRPr="00F35F02">
          <w:rPr>
            <w:noProof w:val="0"/>
            <w:snapToGrid w:val="0"/>
          </w:rPr>
          <w:tab/>
        </w:r>
        <w:r w:rsidRPr="00F35F02">
          <w:rPr>
            <w:noProof w:val="0"/>
            <w:snapToGrid w:val="0"/>
          </w:rPr>
          <w:tab/>
          <w:t>ResourceStatusUpdate</w:t>
        </w:r>
      </w:ins>
    </w:p>
    <w:p w:rsidR="002328F3" w:rsidRPr="00F35F02" w:rsidRDefault="002328F3" w:rsidP="002328F3">
      <w:pPr>
        <w:pStyle w:val="PL"/>
        <w:spacing w:line="0" w:lineRule="atLeast"/>
        <w:rPr>
          <w:ins w:id="246" w:author="作者"/>
          <w:noProof w:val="0"/>
          <w:snapToGrid w:val="0"/>
        </w:rPr>
      </w:pPr>
      <w:ins w:id="247" w:author="作者">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id-resourceStatusReporting</w:t>
        </w:r>
      </w:ins>
    </w:p>
    <w:p w:rsidR="002328F3" w:rsidRPr="00F35F02" w:rsidRDefault="002328F3" w:rsidP="002328F3">
      <w:pPr>
        <w:pStyle w:val="PL"/>
        <w:spacing w:line="0" w:lineRule="atLeast"/>
        <w:rPr>
          <w:ins w:id="248" w:author="作者"/>
          <w:noProof w:val="0"/>
          <w:snapToGrid w:val="0"/>
        </w:rPr>
      </w:pPr>
      <w:ins w:id="249" w:author="作者">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ins>
    </w:p>
    <w:p w:rsidR="002328F3" w:rsidRDefault="002328F3" w:rsidP="002328F3">
      <w:pPr>
        <w:pStyle w:val="PL"/>
        <w:spacing w:line="0" w:lineRule="atLeast"/>
        <w:rPr>
          <w:ins w:id="250" w:author="作者"/>
          <w:noProof w:val="0"/>
          <w:snapToGrid w:val="0"/>
        </w:rPr>
      </w:pPr>
      <w:ins w:id="251" w:author="作者">
        <w:r w:rsidRPr="00F35F02">
          <w:rPr>
            <w:noProof w:val="0"/>
            <w:snapToGrid w:val="0"/>
          </w:rPr>
          <w:t>}</w:t>
        </w:r>
      </w:ins>
    </w:p>
    <w:p w:rsidR="00284C55" w:rsidRPr="001B6C52" w:rsidRDefault="00284C55" w:rsidP="00284C55">
      <w:pPr>
        <w:pStyle w:val="PL"/>
        <w:rPr>
          <w:snapToGrid w:val="0"/>
        </w:rPr>
      </w:pPr>
    </w:p>
    <w:p w:rsidR="001E34CD" w:rsidRPr="00F35F02" w:rsidRDefault="00F510AE" w:rsidP="001E34CD">
      <w:pPr>
        <w:pStyle w:val="PL"/>
        <w:spacing w:line="0" w:lineRule="atLeast"/>
        <w:rPr>
          <w:ins w:id="252" w:author="Huawei" w:date="2020-02-05T17:45:00Z"/>
          <w:noProof w:val="0"/>
          <w:snapToGrid w:val="0"/>
        </w:rPr>
      </w:pPr>
      <w:proofErr w:type="spellStart"/>
      <w:proofErr w:type="gramStart"/>
      <w:ins w:id="253" w:author="Huawei" w:date="2020-04-28T14:11:00Z">
        <w:r>
          <w:rPr>
            <w:noProof w:val="0"/>
            <w:snapToGrid w:val="0"/>
          </w:rPr>
          <w:t>sON</w:t>
        </w:r>
      </w:ins>
      <w:ins w:id="254" w:author="Huawei" w:date="2020-02-05T17:45:00Z">
        <w:r w:rsidR="001E34CD">
          <w:rPr>
            <w:noProof w:val="0"/>
            <w:snapToGrid w:val="0"/>
          </w:rPr>
          <w:t>Report</w:t>
        </w:r>
        <w:proofErr w:type="spellEnd"/>
        <w:proofErr w:type="gramEnd"/>
        <w:r w:rsidR="001E34CD" w:rsidRPr="00F35F02">
          <w:rPr>
            <w:noProof w:val="0"/>
            <w:snapToGrid w:val="0"/>
          </w:rPr>
          <w:t xml:space="preserve"> XNAP-ELEMENTARY-PROCEDURE ::= {</w:t>
        </w:r>
      </w:ins>
    </w:p>
    <w:p w:rsidR="001E34CD" w:rsidRPr="00F35F02" w:rsidRDefault="001E34CD" w:rsidP="001E34CD">
      <w:pPr>
        <w:pStyle w:val="PL"/>
        <w:spacing w:line="0" w:lineRule="atLeast"/>
        <w:rPr>
          <w:ins w:id="255" w:author="Huawei" w:date="2020-02-05T17:45:00Z"/>
          <w:noProof w:val="0"/>
          <w:snapToGrid w:val="0"/>
        </w:rPr>
      </w:pPr>
      <w:ins w:id="256" w:author="Huawei" w:date="2020-02-05T17:45:00Z">
        <w:r w:rsidRPr="00F35F02">
          <w:rPr>
            <w:noProof w:val="0"/>
            <w:snapToGrid w:val="0"/>
          </w:rPr>
          <w:tab/>
          <w:t>INITIATING MESSAGE</w:t>
        </w:r>
        <w:r w:rsidRPr="00F35F02">
          <w:rPr>
            <w:noProof w:val="0"/>
            <w:snapToGrid w:val="0"/>
          </w:rPr>
          <w:tab/>
        </w:r>
        <w:r w:rsidRPr="00F35F02">
          <w:rPr>
            <w:noProof w:val="0"/>
            <w:snapToGrid w:val="0"/>
          </w:rPr>
          <w:tab/>
        </w:r>
      </w:ins>
      <w:ins w:id="257" w:author="Huawei" w:date="2020-04-28T14:11:00Z">
        <w:r w:rsidR="00F510AE">
          <w:rPr>
            <w:noProof w:val="0"/>
            <w:snapToGrid w:val="0"/>
          </w:rPr>
          <w:t>SON</w:t>
        </w:r>
      </w:ins>
      <w:ins w:id="258" w:author="Huawei" w:date="2020-02-05T17:45:00Z">
        <w:r>
          <w:rPr>
            <w:noProof w:val="0"/>
            <w:snapToGrid w:val="0"/>
          </w:rPr>
          <w:t>Report</w:t>
        </w:r>
      </w:ins>
    </w:p>
    <w:p w:rsidR="001E34CD" w:rsidRPr="00F35F02" w:rsidRDefault="001E34CD" w:rsidP="001E34CD">
      <w:pPr>
        <w:pStyle w:val="PL"/>
        <w:spacing w:line="0" w:lineRule="atLeast"/>
        <w:rPr>
          <w:ins w:id="259" w:author="Huawei" w:date="2020-02-05T17:45:00Z"/>
          <w:noProof w:val="0"/>
          <w:snapToGrid w:val="0"/>
        </w:rPr>
      </w:pPr>
      <w:ins w:id="260" w:author="Huawei" w:date="2020-02-05T17:45:00Z">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w:t>
        </w:r>
      </w:ins>
      <w:ins w:id="261" w:author="Huawei" w:date="2020-04-28T14:12:00Z">
        <w:r w:rsidR="00F510AE">
          <w:rPr>
            <w:noProof w:val="0"/>
            <w:snapToGrid w:val="0"/>
          </w:rPr>
          <w:t>sON</w:t>
        </w:r>
      </w:ins>
      <w:ins w:id="262" w:author="Huawei" w:date="2020-02-05T17:45:00Z">
        <w:r>
          <w:rPr>
            <w:noProof w:val="0"/>
            <w:snapToGrid w:val="0"/>
          </w:rPr>
          <w:t>Report</w:t>
        </w:r>
      </w:ins>
    </w:p>
    <w:p w:rsidR="001E34CD" w:rsidRPr="00F35F02" w:rsidRDefault="001E34CD" w:rsidP="001E34CD">
      <w:pPr>
        <w:pStyle w:val="PL"/>
        <w:spacing w:line="0" w:lineRule="atLeast"/>
        <w:rPr>
          <w:ins w:id="263" w:author="Huawei" w:date="2020-02-05T17:45:00Z"/>
          <w:noProof w:val="0"/>
          <w:snapToGrid w:val="0"/>
        </w:rPr>
      </w:pPr>
      <w:ins w:id="264" w:author="Huawei" w:date="2020-02-05T17:45:00Z">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ignore</w:t>
        </w:r>
      </w:ins>
    </w:p>
    <w:p w:rsidR="001E34CD" w:rsidRDefault="001E34CD" w:rsidP="001E34CD">
      <w:pPr>
        <w:pStyle w:val="PL"/>
        <w:spacing w:line="0" w:lineRule="atLeast"/>
        <w:rPr>
          <w:ins w:id="265" w:author="Huawei" w:date="2020-02-05T17:45:00Z"/>
          <w:noProof w:val="0"/>
          <w:snapToGrid w:val="0"/>
        </w:rPr>
      </w:pPr>
      <w:ins w:id="266" w:author="Huawei" w:date="2020-02-05T17:45:00Z">
        <w:r w:rsidRPr="00F35F02">
          <w:rPr>
            <w:noProof w:val="0"/>
            <w:snapToGrid w:val="0"/>
          </w:rPr>
          <w:t>}</w:t>
        </w:r>
      </w:ins>
    </w:p>
    <w:p w:rsidR="00284C55" w:rsidRPr="00FD0425" w:rsidRDefault="00284C55" w:rsidP="00284C55">
      <w:pPr>
        <w:pStyle w:val="PL"/>
        <w:rPr>
          <w:snapToGrid w:val="0"/>
        </w:rPr>
      </w:pPr>
    </w:p>
    <w:p w:rsidR="00284C55" w:rsidRPr="00FD0425" w:rsidRDefault="00284C55" w:rsidP="00284C55">
      <w:pPr>
        <w:pStyle w:val="PL"/>
      </w:pPr>
      <w:r w:rsidRPr="00FD0425">
        <w:rPr>
          <w:snapToGrid w:val="0"/>
        </w:rPr>
        <w:t>END</w:t>
      </w:r>
    </w:p>
    <w:p w:rsidR="00284C55" w:rsidRPr="00FD0425" w:rsidRDefault="00284C55" w:rsidP="00284C55">
      <w:pPr>
        <w:pStyle w:val="PL"/>
        <w:rPr>
          <w:noProof w:val="0"/>
          <w:snapToGrid w:val="0"/>
        </w:rPr>
      </w:pPr>
      <w:r w:rsidRPr="00FD0425">
        <w:rPr>
          <w:noProof w:val="0"/>
          <w:snapToGrid w:val="0"/>
        </w:rPr>
        <w:t>-- ASN1STOP</w:t>
      </w:r>
    </w:p>
    <w:p w:rsidR="00A1514C" w:rsidRPr="00C02752" w:rsidRDefault="00A1514C" w:rsidP="00C20974"/>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E32269" w:rsidRPr="00FD0425" w:rsidRDefault="00E32269" w:rsidP="00E32269">
      <w:pPr>
        <w:pStyle w:val="3"/>
      </w:pPr>
      <w:bookmarkStart w:id="267" w:name="_Toc20955407"/>
      <w:bookmarkStart w:id="268" w:name="_Toc29991615"/>
      <w:r>
        <w:t>9.3.</w:t>
      </w:r>
      <w:r w:rsidRPr="00FD0425">
        <w:t>4</w:t>
      </w:r>
      <w:r w:rsidRPr="00FD0425">
        <w:tab/>
        <w:t>PDU Definitions</w:t>
      </w:r>
      <w:bookmarkEnd w:id="267"/>
      <w:bookmarkEnd w:id="268"/>
    </w:p>
    <w:p w:rsidR="00E32269" w:rsidRPr="00FD0425" w:rsidRDefault="00E32269" w:rsidP="00E32269">
      <w:pPr>
        <w:pStyle w:val="PL"/>
        <w:rPr>
          <w:noProof w:val="0"/>
          <w:snapToGrid w:val="0"/>
        </w:rPr>
      </w:pPr>
      <w:r w:rsidRPr="00FD0425">
        <w:rPr>
          <w:noProof w:val="0"/>
          <w:snapToGrid w:val="0"/>
        </w:rPr>
        <w:t>-- ASN1START</w:t>
      </w:r>
    </w:p>
    <w:p w:rsidR="00E32269" w:rsidRPr="00FD0425" w:rsidRDefault="00E32269" w:rsidP="00E32269">
      <w:pPr>
        <w:pStyle w:val="PL"/>
        <w:rPr>
          <w:snapToGrid w:val="0"/>
        </w:rPr>
      </w:pPr>
      <w:r w:rsidRPr="00FD0425">
        <w:rPr>
          <w:snapToGrid w:val="0"/>
        </w:rPr>
        <w:t>-- **************************************************************</w:t>
      </w:r>
    </w:p>
    <w:p w:rsidR="00E32269" w:rsidRPr="00FD0425" w:rsidRDefault="00E32269" w:rsidP="00E32269">
      <w:pPr>
        <w:pStyle w:val="PL"/>
        <w:rPr>
          <w:snapToGrid w:val="0"/>
        </w:rPr>
      </w:pPr>
      <w:r w:rsidRPr="00FD0425">
        <w:rPr>
          <w:snapToGrid w:val="0"/>
        </w:rPr>
        <w:t>--</w:t>
      </w:r>
    </w:p>
    <w:p w:rsidR="00E32269" w:rsidRPr="00FD0425" w:rsidRDefault="00E32269" w:rsidP="00E32269">
      <w:pPr>
        <w:pStyle w:val="PL"/>
        <w:rPr>
          <w:snapToGrid w:val="0"/>
        </w:rPr>
      </w:pPr>
      <w:r w:rsidRPr="00FD0425">
        <w:rPr>
          <w:snapToGrid w:val="0"/>
        </w:rPr>
        <w:t>-- PDU definitions for XnAP.</w:t>
      </w:r>
    </w:p>
    <w:p w:rsidR="00E32269" w:rsidRPr="00FD0425" w:rsidRDefault="00E32269" w:rsidP="00E32269">
      <w:pPr>
        <w:pStyle w:val="PL"/>
        <w:rPr>
          <w:snapToGrid w:val="0"/>
        </w:rPr>
      </w:pPr>
      <w:r w:rsidRPr="00FD0425">
        <w:rPr>
          <w:snapToGrid w:val="0"/>
        </w:rPr>
        <w:t>--</w:t>
      </w:r>
    </w:p>
    <w:p w:rsidR="00E32269" w:rsidRPr="00FD0425" w:rsidRDefault="00E32269" w:rsidP="00E32269">
      <w:pPr>
        <w:pStyle w:val="PL"/>
        <w:rPr>
          <w:snapToGrid w:val="0"/>
        </w:rPr>
      </w:pPr>
      <w:r w:rsidRPr="00FD0425">
        <w:rPr>
          <w:snapToGrid w:val="0"/>
        </w:rPr>
        <w:t>-- **************************************************************</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XnAP-PDU-Contents {</w:t>
      </w:r>
    </w:p>
    <w:p w:rsidR="00E32269" w:rsidRPr="00FD0425" w:rsidRDefault="00E32269" w:rsidP="00E32269">
      <w:pPr>
        <w:pStyle w:val="PL"/>
        <w:rPr>
          <w:snapToGrid w:val="0"/>
        </w:rPr>
      </w:pPr>
      <w:r w:rsidRPr="00FD0425">
        <w:rPr>
          <w:snapToGrid w:val="0"/>
        </w:rPr>
        <w:t>itu-t (0) identified-organization (4) etsi (0) mobileDomain (0)</w:t>
      </w:r>
    </w:p>
    <w:p w:rsidR="00E32269" w:rsidRPr="00FD0425" w:rsidRDefault="00E32269" w:rsidP="00E32269">
      <w:pPr>
        <w:pStyle w:val="PL"/>
        <w:rPr>
          <w:snapToGrid w:val="0"/>
        </w:rPr>
      </w:pPr>
      <w:r w:rsidRPr="00FD0425">
        <w:rPr>
          <w:snapToGrid w:val="0"/>
        </w:rPr>
        <w:lastRenderedPageBreak/>
        <w:t>ngran-access (22) modules (3) xnap (2) version1 (1) xnap-PDU-Contents (1) }</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DEFINITIONS AUTOMATIC TAGS ::=</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BEGIN</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 **************************************************************</w:t>
      </w:r>
    </w:p>
    <w:p w:rsidR="00E32269" w:rsidRPr="00FD0425" w:rsidRDefault="00E32269" w:rsidP="00E32269">
      <w:pPr>
        <w:pStyle w:val="PL"/>
        <w:rPr>
          <w:snapToGrid w:val="0"/>
        </w:rPr>
      </w:pPr>
      <w:r w:rsidRPr="00FD0425">
        <w:rPr>
          <w:snapToGrid w:val="0"/>
        </w:rPr>
        <w:t>--</w:t>
      </w:r>
    </w:p>
    <w:p w:rsidR="00E32269" w:rsidRPr="00FD0425" w:rsidRDefault="00E32269" w:rsidP="00E32269">
      <w:pPr>
        <w:pStyle w:val="PL"/>
        <w:rPr>
          <w:snapToGrid w:val="0"/>
        </w:rPr>
      </w:pPr>
      <w:r w:rsidRPr="00FD0425">
        <w:rPr>
          <w:snapToGrid w:val="0"/>
        </w:rPr>
        <w:t>-- IE parameter types from other modules.</w:t>
      </w:r>
    </w:p>
    <w:p w:rsidR="00E32269" w:rsidRPr="00FD0425" w:rsidRDefault="00E32269" w:rsidP="00E32269">
      <w:pPr>
        <w:pStyle w:val="PL"/>
        <w:rPr>
          <w:snapToGrid w:val="0"/>
        </w:rPr>
      </w:pPr>
      <w:r w:rsidRPr="00FD0425">
        <w:rPr>
          <w:snapToGrid w:val="0"/>
        </w:rPr>
        <w:t>--</w:t>
      </w:r>
    </w:p>
    <w:p w:rsidR="00E32269" w:rsidRPr="00FD0425" w:rsidRDefault="00E32269" w:rsidP="00E32269">
      <w:pPr>
        <w:pStyle w:val="PL"/>
        <w:rPr>
          <w:snapToGrid w:val="0"/>
        </w:rPr>
      </w:pPr>
      <w:r w:rsidRPr="00FD0425">
        <w:rPr>
          <w:snapToGrid w:val="0"/>
        </w:rPr>
        <w:t>-- **************************************************************</w:t>
      </w:r>
    </w:p>
    <w:p w:rsidR="00E32269" w:rsidRPr="00FD0425" w:rsidRDefault="00E32269" w:rsidP="00E32269">
      <w:pPr>
        <w:pStyle w:val="PL"/>
        <w:rPr>
          <w:snapToGrid w:val="0"/>
        </w:rPr>
      </w:pPr>
    </w:p>
    <w:p w:rsidR="00E32269" w:rsidRPr="00FD0425" w:rsidRDefault="00E32269" w:rsidP="00E32269">
      <w:pPr>
        <w:pStyle w:val="PL"/>
      </w:pPr>
      <w:r w:rsidRPr="00FD0425">
        <w:t>IMPORTS</w:t>
      </w:r>
    </w:p>
    <w:p w:rsidR="00E32269" w:rsidRPr="00FD0425" w:rsidRDefault="00E32269" w:rsidP="00E32269">
      <w:pPr>
        <w:pStyle w:val="PL"/>
      </w:pPr>
    </w:p>
    <w:p w:rsidR="00E32269" w:rsidRPr="00FD0425" w:rsidRDefault="00E32269" w:rsidP="00E32269">
      <w:pPr>
        <w:pStyle w:val="PL"/>
        <w:rPr>
          <w:snapToGrid w:val="0"/>
        </w:rPr>
      </w:pPr>
      <w:r w:rsidRPr="00FD0425">
        <w:rPr>
          <w:snapToGrid w:val="0"/>
        </w:rPr>
        <w:tab/>
        <w:t>ActivationIDforCellActivation,</w:t>
      </w:r>
    </w:p>
    <w:p w:rsidR="00E32269" w:rsidRPr="00FD0425" w:rsidRDefault="00E32269" w:rsidP="00E32269">
      <w:pPr>
        <w:pStyle w:val="PL"/>
      </w:pPr>
      <w:r w:rsidRPr="00FD0425">
        <w:rPr>
          <w:snapToGrid w:val="0"/>
        </w:rPr>
        <w:tab/>
        <w:t>AMF-Region</w:t>
      </w:r>
      <w:r w:rsidRPr="00FD0425">
        <w:t>-Information,</w:t>
      </w:r>
    </w:p>
    <w:p w:rsidR="00E32269" w:rsidRPr="00FD0425" w:rsidRDefault="00E32269" w:rsidP="00E32269">
      <w:pPr>
        <w:pStyle w:val="PL"/>
      </w:pPr>
      <w:r w:rsidRPr="00FD0425">
        <w:tab/>
        <w:t>AMF-UE-NGAP-ID,</w:t>
      </w:r>
    </w:p>
    <w:p w:rsidR="00E32269" w:rsidRPr="00FD0425" w:rsidRDefault="00E32269" w:rsidP="00E32269">
      <w:pPr>
        <w:pStyle w:val="PL"/>
      </w:pPr>
      <w:r w:rsidRPr="00FD0425">
        <w:tab/>
        <w:t>AS-SecurityInformation,</w:t>
      </w:r>
    </w:p>
    <w:p w:rsidR="00E32269" w:rsidRPr="00FD0425" w:rsidRDefault="00E32269" w:rsidP="00E32269">
      <w:pPr>
        <w:pStyle w:val="PL"/>
        <w:rPr>
          <w:snapToGrid w:val="0"/>
          <w:lang w:eastAsia="zh-CN"/>
        </w:rPr>
      </w:pPr>
      <w:r w:rsidRPr="00FD0425">
        <w:rPr>
          <w:snapToGrid w:val="0"/>
          <w:lang w:eastAsia="zh-CN"/>
        </w:rPr>
        <w:tab/>
        <w:t>AssistanceDataForRANPaging,</w:t>
      </w:r>
    </w:p>
    <w:p w:rsidR="00E32269" w:rsidRPr="00FD0425" w:rsidRDefault="00E32269" w:rsidP="00E32269">
      <w:pPr>
        <w:pStyle w:val="PL"/>
        <w:rPr>
          <w:snapToGrid w:val="0"/>
          <w:lang w:eastAsia="zh-CN"/>
        </w:rPr>
      </w:pPr>
      <w:r w:rsidRPr="00FD0425">
        <w:rPr>
          <w:snapToGrid w:val="0"/>
          <w:lang w:eastAsia="zh-CN"/>
        </w:rPr>
        <w:tab/>
        <w:t>BitRate,</w:t>
      </w:r>
    </w:p>
    <w:p w:rsidR="00E32269" w:rsidRPr="00FD0425" w:rsidRDefault="00E32269" w:rsidP="00E32269">
      <w:pPr>
        <w:pStyle w:val="PL"/>
      </w:pPr>
      <w:r w:rsidRPr="00FD0425">
        <w:tab/>
        <w:t>Cause,</w:t>
      </w:r>
    </w:p>
    <w:p w:rsidR="00E32269" w:rsidRPr="00FD0425" w:rsidRDefault="00E32269" w:rsidP="00E32269">
      <w:pPr>
        <w:pStyle w:val="PL"/>
        <w:rPr>
          <w:snapToGrid w:val="0"/>
          <w:lang w:eastAsia="zh-CN"/>
        </w:rPr>
      </w:pPr>
      <w:bookmarkStart w:id="269" w:name="_Hlk514062653"/>
      <w:r w:rsidRPr="00FD0425">
        <w:rPr>
          <w:snapToGrid w:val="0"/>
          <w:lang w:eastAsia="zh-CN"/>
        </w:rPr>
        <w:tab/>
        <w:t>CellAssistanceInfo-NR,</w:t>
      </w:r>
    </w:p>
    <w:bookmarkEnd w:id="269"/>
    <w:p w:rsidR="00E32269" w:rsidRPr="00FD0425" w:rsidRDefault="00E32269" w:rsidP="00E32269">
      <w:pPr>
        <w:pStyle w:val="PL"/>
        <w:rPr>
          <w:snapToGrid w:val="0"/>
        </w:rPr>
      </w:pPr>
      <w:r w:rsidRPr="00FD0425">
        <w:tab/>
      </w:r>
      <w:r w:rsidRPr="00FD0425">
        <w:rPr>
          <w:snapToGrid w:val="0"/>
        </w:rPr>
        <w:t>CPTransportLayerInformation,</w:t>
      </w:r>
    </w:p>
    <w:p w:rsidR="00E32269" w:rsidRPr="00FD0425" w:rsidRDefault="00E32269" w:rsidP="00E32269">
      <w:pPr>
        <w:pStyle w:val="PL"/>
        <w:rPr>
          <w:snapToGrid w:val="0"/>
        </w:rPr>
      </w:pPr>
      <w:r w:rsidRPr="00FD0425">
        <w:tab/>
      </w:r>
      <w:r w:rsidRPr="00FD0425">
        <w:rPr>
          <w:snapToGrid w:val="0"/>
        </w:rPr>
        <w:t>TNLA-To-Add-List,</w:t>
      </w:r>
    </w:p>
    <w:p w:rsidR="00E32269" w:rsidRPr="00FD0425" w:rsidRDefault="00E32269" w:rsidP="00E32269">
      <w:pPr>
        <w:pStyle w:val="PL"/>
        <w:rPr>
          <w:snapToGrid w:val="0"/>
        </w:rPr>
      </w:pPr>
      <w:r w:rsidRPr="00FD0425">
        <w:rPr>
          <w:snapToGrid w:val="0"/>
        </w:rPr>
        <w:tab/>
        <w:t>TNLA-To-Update-List,</w:t>
      </w:r>
    </w:p>
    <w:p w:rsidR="00E32269" w:rsidRPr="00FD0425" w:rsidRDefault="00E32269" w:rsidP="00E32269">
      <w:pPr>
        <w:pStyle w:val="PL"/>
        <w:rPr>
          <w:snapToGrid w:val="0"/>
        </w:rPr>
      </w:pPr>
      <w:r w:rsidRPr="00FD0425">
        <w:rPr>
          <w:snapToGrid w:val="0"/>
        </w:rPr>
        <w:tab/>
        <w:t>TNLA-To-Remove-List,</w:t>
      </w:r>
    </w:p>
    <w:p w:rsidR="00E32269" w:rsidRPr="00FD0425" w:rsidRDefault="00E32269" w:rsidP="00E32269">
      <w:pPr>
        <w:pStyle w:val="PL"/>
        <w:rPr>
          <w:snapToGrid w:val="0"/>
        </w:rPr>
      </w:pPr>
      <w:r w:rsidRPr="00FD0425">
        <w:rPr>
          <w:snapToGrid w:val="0"/>
        </w:rPr>
        <w:tab/>
        <w:t>TNLA-Setup-List,</w:t>
      </w:r>
    </w:p>
    <w:p w:rsidR="00E32269" w:rsidRPr="00FD0425" w:rsidRDefault="00E32269" w:rsidP="00E32269">
      <w:pPr>
        <w:pStyle w:val="PL"/>
      </w:pPr>
      <w:r w:rsidRPr="00FD0425">
        <w:rPr>
          <w:snapToGrid w:val="0"/>
        </w:rPr>
        <w:tab/>
        <w:t>TNLA-Failed-To-Setup-List,</w:t>
      </w:r>
    </w:p>
    <w:p w:rsidR="00E32269" w:rsidRPr="00FD0425" w:rsidRDefault="00E32269" w:rsidP="00E32269">
      <w:pPr>
        <w:pStyle w:val="PL"/>
        <w:rPr>
          <w:snapToGrid w:val="0"/>
        </w:rPr>
      </w:pPr>
      <w:r w:rsidRPr="00FD0425">
        <w:rPr>
          <w:snapToGrid w:val="0"/>
        </w:rPr>
        <w:tab/>
        <w:t>CriticalityDiagnostics,</w:t>
      </w:r>
    </w:p>
    <w:p w:rsidR="00E32269" w:rsidRPr="00FD0425" w:rsidRDefault="00E32269" w:rsidP="00E32269">
      <w:pPr>
        <w:pStyle w:val="PL"/>
        <w:rPr>
          <w:snapToGrid w:val="0"/>
        </w:rPr>
      </w:pPr>
      <w:r w:rsidRPr="00FD0425">
        <w:rPr>
          <w:snapToGrid w:val="0"/>
        </w:rPr>
        <w:tab/>
        <w:t>XnUAddressInfoperPDUSession-List,</w:t>
      </w:r>
    </w:p>
    <w:p w:rsidR="00E32269" w:rsidRPr="00FD0425" w:rsidRDefault="00E32269" w:rsidP="00E32269">
      <w:pPr>
        <w:pStyle w:val="PL"/>
      </w:pPr>
      <w:r w:rsidRPr="00FD0425">
        <w:tab/>
        <w:t>DataTrafficResourceIndication,</w:t>
      </w:r>
    </w:p>
    <w:p w:rsidR="00E32269" w:rsidRPr="00FD0425" w:rsidRDefault="00E32269" w:rsidP="00E32269">
      <w:pPr>
        <w:pStyle w:val="PL"/>
      </w:pPr>
      <w:r w:rsidRPr="00FD0425">
        <w:rPr>
          <w:snapToGrid w:val="0"/>
        </w:rPr>
        <w:tab/>
      </w:r>
      <w:r w:rsidRPr="00FD0425">
        <w:t>DeliveryStatus,</w:t>
      </w:r>
    </w:p>
    <w:p w:rsidR="00E32269" w:rsidRPr="00FD0425" w:rsidRDefault="00E32269" w:rsidP="00E32269">
      <w:pPr>
        <w:pStyle w:val="PL"/>
      </w:pPr>
      <w:r w:rsidRPr="00FD0425">
        <w:tab/>
        <w:t>DesiredActNotificationLevel,</w:t>
      </w:r>
    </w:p>
    <w:p w:rsidR="00E32269" w:rsidRPr="00FD0425" w:rsidRDefault="00E32269" w:rsidP="00E32269">
      <w:pPr>
        <w:pStyle w:val="PL"/>
      </w:pPr>
      <w:r w:rsidRPr="00FD0425">
        <w:tab/>
        <w:t>DRB-ID,</w:t>
      </w:r>
    </w:p>
    <w:p w:rsidR="00E32269" w:rsidRPr="00FD0425" w:rsidRDefault="00E32269" w:rsidP="00E32269">
      <w:pPr>
        <w:pStyle w:val="PL"/>
      </w:pPr>
      <w:r w:rsidRPr="00FD0425">
        <w:tab/>
        <w:t>DRB-List,</w:t>
      </w:r>
    </w:p>
    <w:p w:rsidR="00E32269" w:rsidRPr="00FD0425" w:rsidRDefault="00E32269" w:rsidP="00E32269">
      <w:pPr>
        <w:pStyle w:val="PL"/>
      </w:pPr>
      <w:r w:rsidRPr="00FD0425">
        <w:tab/>
        <w:t>DRB-Number,</w:t>
      </w:r>
    </w:p>
    <w:p w:rsidR="00E32269" w:rsidRPr="00FD0425" w:rsidRDefault="00E32269" w:rsidP="00E32269">
      <w:pPr>
        <w:pStyle w:val="PL"/>
      </w:pPr>
      <w:r w:rsidRPr="00FD0425">
        <w:tab/>
      </w:r>
      <w:r w:rsidRPr="00FD0425">
        <w:rPr>
          <w:snapToGrid w:val="0"/>
        </w:rPr>
        <w:t>DRBsSubjectToStatusTransfer-List,</w:t>
      </w:r>
    </w:p>
    <w:p w:rsidR="00E32269" w:rsidRPr="00FD0425" w:rsidRDefault="00E32269" w:rsidP="00E32269">
      <w:pPr>
        <w:pStyle w:val="PL"/>
        <w:rPr>
          <w:noProof w:val="0"/>
        </w:rPr>
      </w:pPr>
      <w:r w:rsidRPr="00FD0425">
        <w:rPr>
          <w:noProof w:val="0"/>
        </w:rPr>
        <w:tab/>
      </w:r>
      <w:r w:rsidRPr="00FD0425">
        <w:rPr>
          <w:noProof w:val="0"/>
          <w:snapToGrid w:val="0"/>
        </w:rPr>
        <w:t>DRBToQoSFlowMapping-List,</w:t>
      </w:r>
    </w:p>
    <w:p w:rsidR="00E32269" w:rsidRPr="00FD0425" w:rsidRDefault="00E32269" w:rsidP="00E32269">
      <w:pPr>
        <w:pStyle w:val="PL"/>
        <w:rPr>
          <w:snapToGrid w:val="0"/>
        </w:rPr>
      </w:pPr>
      <w:r w:rsidRPr="00FD0425">
        <w:rPr>
          <w:snapToGrid w:val="0"/>
        </w:rPr>
        <w:tab/>
        <w:t>E-UTRA-CGI,</w:t>
      </w:r>
    </w:p>
    <w:p w:rsidR="00E32269" w:rsidRPr="00FD0425" w:rsidRDefault="00E32269" w:rsidP="00E32269">
      <w:pPr>
        <w:pStyle w:val="PL"/>
        <w:rPr>
          <w:snapToGrid w:val="0"/>
        </w:rPr>
      </w:pPr>
      <w:r w:rsidRPr="00FD0425">
        <w:rPr>
          <w:snapToGrid w:val="0"/>
        </w:rPr>
        <w:tab/>
        <w:t>ExpectedUEBehaviour,</w:t>
      </w:r>
    </w:p>
    <w:p w:rsidR="00E32269" w:rsidRPr="00FD0425" w:rsidRDefault="00E32269" w:rsidP="00E32269">
      <w:pPr>
        <w:pStyle w:val="PL"/>
        <w:rPr>
          <w:snapToGrid w:val="0"/>
        </w:rPr>
      </w:pPr>
      <w:r w:rsidRPr="00FD0425">
        <w:tab/>
        <w:t>GlobalNG-RANNode-ID</w:t>
      </w:r>
      <w:r w:rsidRPr="00FD0425">
        <w:rPr>
          <w:snapToGrid w:val="0"/>
        </w:rPr>
        <w:t>,</w:t>
      </w:r>
    </w:p>
    <w:p w:rsidR="00E32269" w:rsidRPr="00FD0425" w:rsidRDefault="00E32269" w:rsidP="00E32269">
      <w:pPr>
        <w:pStyle w:val="PL"/>
      </w:pPr>
      <w:r w:rsidRPr="00FD0425">
        <w:tab/>
        <w:t>GlobalNG-RANCell-ID,</w:t>
      </w:r>
    </w:p>
    <w:p w:rsidR="00E32269" w:rsidRPr="00FD0425" w:rsidRDefault="00E32269" w:rsidP="00E32269">
      <w:pPr>
        <w:pStyle w:val="PL"/>
      </w:pPr>
      <w:r w:rsidRPr="00FD0425">
        <w:tab/>
        <w:t>GUAMI,</w:t>
      </w:r>
    </w:p>
    <w:p w:rsidR="00E32269" w:rsidRPr="00FD0425" w:rsidRDefault="00E32269" w:rsidP="00E32269">
      <w:pPr>
        <w:pStyle w:val="PL"/>
      </w:pPr>
      <w:r w:rsidRPr="00FD0425">
        <w:tab/>
      </w:r>
      <w:r w:rsidRPr="00FD0425">
        <w:rPr>
          <w:noProof w:val="0"/>
          <w:snapToGrid w:val="0"/>
          <w:lang w:eastAsia="zh-CN"/>
        </w:rPr>
        <w:t>InterfaceInstanceIndication,</w:t>
      </w:r>
    </w:p>
    <w:p w:rsidR="00E32269" w:rsidRPr="00FD0425" w:rsidRDefault="00E32269" w:rsidP="00E32269">
      <w:pPr>
        <w:pStyle w:val="PL"/>
        <w:rPr>
          <w:snapToGrid w:val="0"/>
          <w:lang w:eastAsia="zh-CN"/>
        </w:rPr>
      </w:pPr>
      <w:r w:rsidRPr="00FD0425">
        <w:rPr>
          <w:snapToGrid w:val="0"/>
          <w:lang w:eastAsia="zh-CN"/>
        </w:rPr>
        <w:tab/>
        <w:t>I-RNTI,</w:t>
      </w:r>
    </w:p>
    <w:p w:rsidR="00E32269" w:rsidRPr="00FD0425" w:rsidRDefault="00E32269" w:rsidP="00E32269">
      <w:pPr>
        <w:pStyle w:val="PL"/>
        <w:rPr>
          <w:snapToGrid w:val="0"/>
          <w:lang w:eastAsia="zh-CN"/>
        </w:rPr>
      </w:pPr>
      <w:r w:rsidRPr="00FD0425">
        <w:rPr>
          <w:rFonts w:eastAsia="DengXian"/>
          <w:snapToGrid w:val="0"/>
          <w:lang w:eastAsia="zh-CN"/>
        </w:rPr>
        <w:tab/>
        <w:t>LocationInformationSNReporting,</w:t>
      </w:r>
    </w:p>
    <w:p w:rsidR="00E32269" w:rsidRPr="00FD0425" w:rsidRDefault="00E32269" w:rsidP="00E32269">
      <w:pPr>
        <w:pStyle w:val="PL"/>
        <w:rPr>
          <w:noProof w:val="0"/>
          <w:snapToGrid w:val="0"/>
        </w:rPr>
      </w:pPr>
      <w:r w:rsidRPr="00FD0425">
        <w:rPr>
          <w:snapToGrid w:val="0"/>
          <w:lang w:eastAsia="zh-CN"/>
        </w:rPr>
        <w:tab/>
      </w:r>
      <w:r w:rsidRPr="00FD0425">
        <w:rPr>
          <w:noProof w:val="0"/>
          <w:snapToGrid w:val="0"/>
        </w:rPr>
        <w:t>LocationReportingInformation,</w:t>
      </w:r>
    </w:p>
    <w:p w:rsidR="00E32269" w:rsidRPr="00FD0425" w:rsidRDefault="00E32269" w:rsidP="00E32269">
      <w:pPr>
        <w:pStyle w:val="PL"/>
      </w:pPr>
      <w:r w:rsidRPr="00FD0425">
        <w:tab/>
        <w:t>LowerLayerPresenceStatusChange,</w:t>
      </w:r>
    </w:p>
    <w:p w:rsidR="00E32269" w:rsidRPr="00FD0425" w:rsidRDefault="00E32269" w:rsidP="00E32269">
      <w:pPr>
        <w:pStyle w:val="PL"/>
      </w:pPr>
      <w:r w:rsidRPr="00FD0425">
        <w:tab/>
        <w:t>MR-DC-ResourceCoordinationInfo,</w:t>
      </w:r>
    </w:p>
    <w:p w:rsidR="00E32269" w:rsidRPr="00FD0425" w:rsidRDefault="00E32269" w:rsidP="00E32269">
      <w:pPr>
        <w:pStyle w:val="PL"/>
        <w:rPr>
          <w:snapToGrid w:val="0"/>
        </w:rPr>
      </w:pPr>
      <w:r w:rsidRPr="00FD0425">
        <w:rPr>
          <w:snapToGrid w:val="0"/>
        </w:rPr>
        <w:tab/>
        <w:t>ServedCells-E-UTRA,</w:t>
      </w:r>
    </w:p>
    <w:p w:rsidR="00E32269" w:rsidRPr="00FD0425" w:rsidRDefault="00E32269" w:rsidP="00E32269">
      <w:pPr>
        <w:pStyle w:val="PL"/>
        <w:rPr>
          <w:snapToGrid w:val="0"/>
        </w:rPr>
      </w:pPr>
      <w:r w:rsidRPr="00FD0425">
        <w:rPr>
          <w:snapToGrid w:val="0"/>
        </w:rPr>
        <w:tab/>
        <w:t>ServedCells-NR,</w:t>
      </w:r>
    </w:p>
    <w:p w:rsidR="00E32269" w:rsidRPr="00FD0425" w:rsidRDefault="00E32269" w:rsidP="00E32269">
      <w:pPr>
        <w:pStyle w:val="PL"/>
        <w:rPr>
          <w:snapToGrid w:val="0"/>
        </w:rPr>
      </w:pPr>
      <w:r w:rsidRPr="00FD0425">
        <w:rPr>
          <w:snapToGrid w:val="0"/>
        </w:rPr>
        <w:tab/>
        <w:t>ServedCellsToUpdate-E-UTRA,</w:t>
      </w:r>
    </w:p>
    <w:p w:rsidR="00E32269" w:rsidRPr="00FD0425" w:rsidRDefault="00E32269" w:rsidP="00E32269">
      <w:pPr>
        <w:pStyle w:val="PL"/>
        <w:rPr>
          <w:snapToGrid w:val="0"/>
        </w:rPr>
      </w:pPr>
      <w:r w:rsidRPr="00FD0425">
        <w:rPr>
          <w:snapToGrid w:val="0"/>
        </w:rPr>
        <w:tab/>
        <w:t>ServedCellsToUpdate-NR,</w:t>
      </w:r>
    </w:p>
    <w:p w:rsidR="00E32269" w:rsidRPr="00FD0425" w:rsidRDefault="00E32269" w:rsidP="00E32269">
      <w:pPr>
        <w:pStyle w:val="PL"/>
        <w:rPr>
          <w:snapToGrid w:val="0"/>
          <w:lang w:eastAsia="zh-CN"/>
        </w:rPr>
      </w:pPr>
      <w:r w:rsidRPr="00FD0425">
        <w:rPr>
          <w:snapToGrid w:val="0"/>
          <w:lang w:eastAsia="zh-CN"/>
        </w:rPr>
        <w:lastRenderedPageBreak/>
        <w:tab/>
        <w:t>MAC-I,</w:t>
      </w:r>
    </w:p>
    <w:p w:rsidR="00E32269" w:rsidRPr="00FD0425" w:rsidRDefault="00E32269" w:rsidP="00E32269">
      <w:pPr>
        <w:pStyle w:val="PL"/>
      </w:pPr>
      <w:r w:rsidRPr="00FD0425">
        <w:tab/>
      </w:r>
      <w:bookmarkStart w:id="270" w:name="_Hlk515435313"/>
      <w:r w:rsidRPr="00FD0425">
        <w:t>MaskedIMEISV</w:t>
      </w:r>
      <w:bookmarkEnd w:id="270"/>
      <w:r w:rsidRPr="00FD0425">
        <w:t>,</w:t>
      </w:r>
    </w:p>
    <w:p w:rsidR="00E32269" w:rsidRPr="00FD0425" w:rsidRDefault="00E32269" w:rsidP="00E32269">
      <w:pPr>
        <w:pStyle w:val="PL"/>
      </w:pPr>
      <w:r w:rsidRPr="00FD0425">
        <w:tab/>
        <w:t>MobilityRestrictionList,</w:t>
      </w:r>
    </w:p>
    <w:p w:rsidR="00E32269" w:rsidRPr="00FD0425" w:rsidRDefault="00E32269" w:rsidP="00E32269">
      <w:pPr>
        <w:pStyle w:val="PL"/>
      </w:pPr>
      <w:r w:rsidRPr="00FD0425">
        <w:tab/>
        <w:t>NG-RAN-Cell-Identity,</w:t>
      </w:r>
    </w:p>
    <w:p w:rsidR="00E32269" w:rsidRPr="00FD0425" w:rsidRDefault="00E32269" w:rsidP="00E32269">
      <w:pPr>
        <w:pStyle w:val="PL"/>
      </w:pPr>
      <w:r w:rsidRPr="00FD0425">
        <w:tab/>
      </w:r>
      <w:r w:rsidRPr="00FD0425">
        <w:rPr>
          <w:rFonts w:eastAsia="Batang"/>
        </w:rPr>
        <w:t>NG-RANnodeUEXnAPID</w:t>
      </w:r>
      <w:r w:rsidRPr="00FD0425">
        <w:t>,</w:t>
      </w:r>
    </w:p>
    <w:p w:rsidR="00E32269" w:rsidRPr="00FD0425" w:rsidRDefault="00E32269" w:rsidP="00E32269">
      <w:pPr>
        <w:pStyle w:val="PL"/>
        <w:rPr>
          <w:snapToGrid w:val="0"/>
        </w:rPr>
      </w:pPr>
      <w:r w:rsidRPr="00FD0425">
        <w:rPr>
          <w:snapToGrid w:val="0"/>
        </w:rPr>
        <w:tab/>
        <w:t>NR-CGI,</w:t>
      </w:r>
    </w:p>
    <w:p w:rsidR="00E32269" w:rsidRPr="00FD0425" w:rsidRDefault="00E32269" w:rsidP="00E32269">
      <w:pPr>
        <w:pStyle w:val="PL"/>
        <w:rPr>
          <w:snapToGrid w:val="0"/>
        </w:rPr>
      </w:pPr>
      <w:r w:rsidRPr="00FD0425">
        <w:rPr>
          <w:snapToGrid w:val="0"/>
        </w:rPr>
        <w:tab/>
        <w:t>NE-DC-TDM-Pattern,</w:t>
      </w:r>
    </w:p>
    <w:p w:rsidR="00E32269" w:rsidRPr="00FD0425" w:rsidRDefault="00E32269" w:rsidP="00E32269">
      <w:pPr>
        <w:pStyle w:val="PL"/>
        <w:rPr>
          <w:snapToGrid w:val="0"/>
        </w:rPr>
      </w:pPr>
      <w:r w:rsidRPr="00FD0425">
        <w:rPr>
          <w:snapToGrid w:val="0"/>
        </w:rPr>
        <w:tab/>
        <w:t>PagingDRX,</w:t>
      </w:r>
    </w:p>
    <w:p w:rsidR="00E32269" w:rsidRPr="00FD0425" w:rsidRDefault="00E32269" w:rsidP="00E32269">
      <w:pPr>
        <w:pStyle w:val="PL"/>
        <w:rPr>
          <w:snapToGrid w:val="0"/>
          <w:lang w:eastAsia="zh-CN"/>
        </w:rPr>
      </w:pPr>
      <w:r w:rsidRPr="00FD0425">
        <w:rPr>
          <w:snapToGrid w:val="0"/>
        </w:rPr>
        <w:tab/>
      </w:r>
      <w:r w:rsidRPr="00FD0425">
        <w:rPr>
          <w:snapToGrid w:val="0"/>
          <w:lang w:eastAsia="zh-CN"/>
        </w:rPr>
        <w:t>PagingPriority,</w:t>
      </w:r>
    </w:p>
    <w:p w:rsidR="00E32269" w:rsidRPr="00FD0425" w:rsidRDefault="00E32269" w:rsidP="00E32269">
      <w:pPr>
        <w:pStyle w:val="PL"/>
      </w:pPr>
      <w:r w:rsidRPr="00FD0425">
        <w:rPr>
          <w:snapToGrid w:val="0"/>
          <w:lang w:eastAsia="zh-CN"/>
        </w:rPr>
        <w:tab/>
      </w:r>
      <w:r w:rsidRPr="00FD0425">
        <w:rPr>
          <w:noProof w:val="0"/>
          <w:snapToGrid w:val="0"/>
        </w:rPr>
        <w:t>PLMN-Identity,</w:t>
      </w:r>
    </w:p>
    <w:p w:rsidR="00E32269" w:rsidRPr="00FD0425" w:rsidRDefault="00E32269" w:rsidP="00E32269">
      <w:pPr>
        <w:pStyle w:val="PL"/>
      </w:pPr>
      <w:r w:rsidRPr="00FD0425">
        <w:tab/>
        <w:t>PDCPChangeIndication,</w:t>
      </w:r>
    </w:p>
    <w:p w:rsidR="00E32269" w:rsidRPr="00FD0425" w:rsidRDefault="00E32269" w:rsidP="00E32269">
      <w:pPr>
        <w:pStyle w:val="PL"/>
        <w:rPr>
          <w:snapToGrid w:val="0"/>
          <w:lang w:eastAsia="zh-CN"/>
        </w:rPr>
      </w:pPr>
      <w:r w:rsidRPr="00FD0425">
        <w:tab/>
        <w:t>PDUSessionAggregateMaximumBitRate,</w:t>
      </w:r>
    </w:p>
    <w:p w:rsidR="00E32269" w:rsidRPr="00FD0425" w:rsidRDefault="00E32269" w:rsidP="00E32269">
      <w:pPr>
        <w:pStyle w:val="PL"/>
        <w:rPr>
          <w:noProof w:val="0"/>
        </w:rPr>
      </w:pPr>
      <w:r w:rsidRPr="00FD0425">
        <w:tab/>
      </w:r>
      <w:r w:rsidRPr="00FD0425">
        <w:rPr>
          <w:noProof w:val="0"/>
          <w:snapToGrid w:val="0"/>
        </w:rPr>
        <w:t>PDUSession</w:t>
      </w:r>
      <w:r w:rsidRPr="00FD0425">
        <w:rPr>
          <w:noProof w:val="0"/>
        </w:rPr>
        <w:t>-ID,</w:t>
      </w:r>
    </w:p>
    <w:p w:rsidR="00E32269" w:rsidRPr="00FD0425" w:rsidRDefault="00E32269" w:rsidP="00E32269">
      <w:pPr>
        <w:pStyle w:val="PL"/>
      </w:pPr>
      <w:r w:rsidRPr="00FD0425">
        <w:tab/>
        <w:t>PDUSession-List,</w:t>
      </w:r>
    </w:p>
    <w:p w:rsidR="00E32269" w:rsidRPr="00FD0425" w:rsidRDefault="00E32269" w:rsidP="00E32269">
      <w:pPr>
        <w:pStyle w:val="PL"/>
      </w:pPr>
      <w:r w:rsidRPr="00FD0425">
        <w:tab/>
        <w:t>PDUSession-List-withCause,</w:t>
      </w:r>
    </w:p>
    <w:p w:rsidR="00E32269" w:rsidRPr="00FD0425" w:rsidRDefault="00E32269" w:rsidP="00E32269">
      <w:pPr>
        <w:pStyle w:val="PL"/>
      </w:pPr>
      <w:r w:rsidRPr="00FD0425">
        <w:rPr>
          <w:noProof w:val="0"/>
        </w:rPr>
        <w:tab/>
      </w:r>
      <w:r w:rsidRPr="00FD0425">
        <w:t>PDUSession-List-withDataForwardingFromTarget,</w:t>
      </w:r>
    </w:p>
    <w:p w:rsidR="00E32269" w:rsidRPr="00FD0425" w:rsidRDefault="00E32269" w:rsidP="00E32269">
      <w:pPr>
        <w:pStyle w:val="PL"/>
      </w:pPr>
      <w:r w:rsidRPr="00FD0425">
        <w:tab/>
        <w:t>PDUSession-List-withDataForwardingRequest,</w:t>
      </w:r>
    </w:p>
    <w:p w:rsidR="00E32269" w:rsidRPr="00FD0425" w:rsidRDefault="00E32269" w:rsidP="00E32269">
      <w:pPr>
        <w:pStyle w:val="PL"/>
        <w:rPr>
          <w:snapToGrid w:val="0"/>
        </w:rPr>
      </w:pPr>
      <w:r w:rsidRPr="00FD0425">
        <w:rPr>
          <w:snapToGrid w:val="0"/>
        </w:rPr>
        <w:tab/>
        <w:t>PDUSessionResourcesAdmitted-List,</w:t>
      </w:r>
    </w:p>
    <w:p w:rsidR="00E32269" w:rsidRPr="00FD0425" w:rsidRDefault="00E32269" w:rsidP="00E32269">
      <w:pPr>
        <w:pStyle w:val="PL"/>
        <w:rPr>
          <w:snapToGrid w:val="0"/>
        </w:rPr>
      </w:pPr>
      <w:r w:rsidRPr="00FD0425">
        <w:rPr>
          <w:snapToGrid w:val="0"/>
        </w:rPr>
        <w:tab/>
        <w:t>PDUSessionResourcesNotAdmitted-List,</w:t>
      </w:r>
    </w:p>
    <w:p w:rsidR="00E32269" w:rsidRPr="00FD0425" w:rsidRDefault="00E32269" w:rsidP="00E32269">
      <w:pPr>
        <w:pStyle w:val="PL"/>
        <w:rPr>
          <w:snapToGrid w:val="0"/>
        </w:rPr>
      </w:pPr>
      <w:r w:rsidRPr="00FD0425">
        <w:rPr>
          <w:snapToGrid w:val="0"/>
        </w:rPr>
        <w:tab/>
        <w:t>PDUSessionResourcesToBeSetup-List,</w:t>
      </w:r>
    </w:p>
    <w:p w:rsidR="00E32269" w:rsidRPr="00FD0425" w:rsidRDefault="00E32269" w:rsidP="00E32269">
      <w:pPr>
        <w:pStyle w:val="PL"/>
        <w:rPr>
          <w:snapToGrid w:val="0"/>
        </w:rPr>
      </w:pPr>
      <w:r w:rsidRPr="00FD0425">
        <w:rPr>
          <w:snapToGrid w:val="0"/>
        </w:rPr>
        <w:tab/>
        <w:t>PDUSessionResourceChangeRequiredInfo-SNterminated,</w:t>
      </w:r>
    </w:p>
    <w:p w:rsidR="00E32269" w:rsidRPr="00FD0425" w:rsidRDefault="00E32269" w:rsidP="00E32269">
      <w:pPr>
        <w:pStyle w:val="PL"/>
        <w:rPr>
          <w:snapToGrid w:val="0"/>
        </w:rPr>
      </w:pPr>
      <w:r w:rsidRPr="00FD0425">
        <w:rPr>
          <w:snapToGrid w:val="0"/>
        </w:rPr>
        <w:tab/>
        <w:t>PDUSessionResourceChangeRequiredInfo-MNterminated,</w:t>
      </w:r>
    </w:p>
    <w:p w:rsidR="00E32269" w:rsidRPr="00FD0425" w:rsidRDefault="00E32269" w:rsidP="00E32269">
      <w:pPr>
        <w:pStyle w:val="PL"/>
        <w:rPr>
          <w:snapToGrid w:val="0"/>
        </w:rPr>
      </w:pPr>
      <w:r w:rsidRPr="00FD0425">
        <w:rPr>
          <w:snapToGrid w:val="0"/>
        </w:rPr>
        <w:tab/>
        <w:t>PDUSessionResourceChangeConfirmInfo-SNterminated,</w:t>
      </w:r>
    </w:p>
    <w:p w:rsidR="00E32269" w:rsidRPr="00FD0425" w:rsidRDefault="00E32269" w:rsidP="00E32269">
      <w:pPr>
        <w:pStyle w:val="PL"/>
        <w:rPr>
          <w:snapToGrid w:val="0"/>
        </w:rPr>
      </w:pPr>
      <w:r w:rsidRPr="00FD0425">
        <w:rPr>
          <w:snapToGrid w:val="0"/>
        </w:rPr>
        <w:tab/>
        <w:t>PDUSessionResourceChangeConfirmInfo-MNterminated,</w:t>
      </w:r>
    </w:p>
    <w:p w:rsidR="00E32269" w:rsidRPr="00FD0425" w:rsidRDefault="00E32269" w:rsidP="00E32269">
      <w:pPr>
        <w:pStyle w:val="PL"/>
        <w:rPr>
          <w:snapToGrid w:val="0"/>
        </w:rPr>
      </w:pPr>
      <w:r w:rsidRPr="00FD0425">
        <w:rPr>
          <w:snapToGrid w:val="0"/>
        </w:rPr>
        <w:tab/>
        <w:t>PDUSessionResourceSecondaryRATUsageList,</w:t>
      </w:r>
    </w:p>
    <w:p w:rsidR="00E32269" w:rsidRPr="00FD0425" w:rsidRDefault="00E32269" w:rsidP="00E32269">
      <w:pPr>
        <w:pStyle w:val="PL"/>
        <w:rPr>
          <w:snapToGrid w:val="0"/>
        </w:rPr>
      </w:pPr>
      <w:r w:rsidRPr="00FD0425">
        <w:rPr>
          <w:snapToGrid w:val="0"/>
        </w:rPr>
        <w:tab/>
        <w:t>PDUSessionResourceSetupInfo-SNterminated,</w:t>
      </w:r>
    </w:p>
    <w:p w:rsidR="00E32269" w:rsidRPr="00FD0425" w:rsidRDefault="00E32269" w:rsidP="00E32269">
      <w:pPr>
        <w:pStyle w:val="PL"/>
        <w:rPr>
          <w:snapToGrid w:val="0"/>
        </w:rPr>
      </w:pPr>
      <w:r w:rsidRPr="00FD0425">
        <w:rPr>
          <w:snapToGrid w:val="0"/>
        </w:rPr>
        <w:tab/>
        <w:t>PDUSessionResourceSetupInfo-MNterminated,</w:t>
      </w:r>
    </w:p>
    <w:p w:rsidR="00E32269" w:rsidRPr="00FD0425" w:rsidRDefault="00E32269" w:rsidP="00E32269">
      <w:pPr>
        <w:pStyle w:val="PL"/>
        <w:rPr>
          <w:snapToGrid w:val="0"/>
        </w:rPr>
      </w:pPr>
      <w:r w:rsidRPr="00FD0425">
        <w:rPr>
          <w:snapToGrid w:val="0"/>
        </w:rPr>
        <w:tab/>
        <w:t>PDUSessionResourceSetupResponseInfo-SNterminated,</w:t>
      </w:r>
    </w:p>
    <w:p w:rsidR="00E32269" w:rsidRPr="00FD0425" w:rsidRDefault="00E32269" w:rsidP="00E32269">
      <w:pPr>
        <w:pStyle w:val="PL"/>
        <w:rPr>
          <w:snapToGrid w:val="0"/>
        </w:rPr>
      </w:pPr>
      <w:r w:rsidRPr="00FD0425">
        <w:rPr>
          <w:snapToGrid w:val="0"/>
        </w:rPr>
        <w:tab/>
        <w:t>PDUSessionResourceSetupResponseInfo-MNterminated,</w:t>
      </w:r>
    </w:p>
    <w:p w:rsidR="00E32269" w:rsidRPr="00FD0425" w:rsidRDefault="00E32269" w:rsidP="00E32269">
      <w:pPr>
        <w:pStyle w:val="PL"/>
        <w:rPr>
          <w:snapToGrid w:val="0"/>
        </w:rPr>
      </w:pPr>
      <w:r w:rsidRPr="00FD0425">
        <w:rPr>
          <w:snapToGrid w:val="0"/>
        </w:rPr>
        <w:tab/>
        <w:t>PDUSessionResourceModificationInfo-SNterminated,</w:t>
      </w:r>
    </w:p>
    <w:p w:rsidR="00E32269" w:rsidRPr="00FD0425" w:rsidRDefault="00E32269" w:rsidP="00E32269">
      <w:pPr>
        <w:pStyle w:val="PL"/>
        <w:rPr>
          <w:snapToGrid w:val="0"/>
        </w:rPr>
      </w:pPr>
      <w:r w:rsidRPr="00FD0425">
        <w:rPr>
          <w:snapToGrid w:val="0"/>
        </w:rPr>
        <w:tab/>
        <w:t>PDUSessionResourceModificationInfo-MNterminated,</w:t>
      </w:r>
    </w:p>
    <w:p w:rsidR="00E32269" w:rsidRPr="00FD0425" w:rsidRDefault="00E32269" w:rsidP="00E32269">
      <w:pPr>
        <w:pStyle w:val="PL"/>
        <w:rPr>
          <w:snapToGrid w:val="0"/>
        </w:rPr>
      </w:pPr>
      <w:r w:rsidRPr="00FD0425">
        <w:rPr>
          <w:snapToGrid w:val="0"/>
        </w:rPr>
        <w:tab/>
        <w:t>PDUSessionResourceModificationResponseInfo-SNterminated,</w:t>
      </w:r>
    </w:p>
    <w:p w:rsidR="00E32269" w:rsidRPr="00FD0425" w:rsidRDefault="00E32269" w:rsidP="00E32269">
      <w:pPr>
        <w:pStyle w:val="PL"/>
        <w:rPr>
          <w:snapToGrid w:val="0"/>
        </w:rPr>
      </w:pPr>
      <w:r w:rsidRPr="00FD0425">
        <w:rPr>
          <w:snapToGrid w:val="0"/>
        </w:rPr>
        <w:tab/>
        <w:t>PDUSessionResourceModificationResponseInfo-MNterminated,</w:t>
      </w:r>
    </w:p>
    <w:p w:rsidR="00E32269" w:rsidRPr="00FD0425" w:rsidRDefault="00E32269" w:rsidP="00E32269">
      <w:pPr>
        <w:pStyle w:val="PL"/>
        <w:rPr>
          <w:snapToGrid w:val="0"/>
        </w:rPr>
      </w:pPr>
      <w:r w:rsidRPr="00FD0425">
        <w:rPr>
          <w:snapToGrid w:val="0"/>
        </w:rPr>
        <w:tab/>
        <w:t>PDUSessionResourceModConfirmInfo-SNterminated,</w:t>
      </w:r>
    </w:p>
    <w:p w:rsidR="00E32269" w:rsidRPr="00FD0425" w:rsidRDefault="00E32269" w:rsidP="00E32269">
      <w:pPr>
        <w:pStyle w:val="PL"/>
        <w:rPr>
          <w:snapToGrid w:val="0"/>
        </w:rPr>
      </w:pPr>
      <w:r w:rsidRPr="00FD0425">
        <w:rPr>
          <w:snapToGrid w:val="0"/>
        </w:rPr>
        <w:tab/>
        <w:t>PDUSessionResourceModConfirmInfo-MNterminated,</w:t>
      </w:r>
    </w:p>
    <w:p w:rsidR="00E32269" w:rsidRPr="00FD0425" w:rsidRDefault="00E32269" w:rsidP="00E32269">
      <w:pPr>
        <w:pStyle w:val="PL"/>
      </w:pPr>
      <w:r w:rsidRPr="00FD0425">
        <w:tab/>
        <w:t>PDUSessionResourceModRqdInfo-SNterminated,</w:t>
      </w:r>
    </w:p>
    <w:p w:rsidR="00E32269" w:rsidRPr="00FD0425" w:rsidRDefault="00E32269" w:rsidP="00E32269">
      <w:pPr>
        <w:pStyle w:val="PL"/>
      </w:pPr>
      <w:r w:rsidRPr="00FD0425">
        <w:tab/>
        <w:t>PDUSessionResourceModRqdInfo-MNterminated,</w:t>
      </w:r>
    </w:p>
    <w:p w:rsidR="00E32269" w:rsidRPr="00FD0425" w:rsidRDefault="00E32269" w:rsidP="00E32269">
      <w:pPr>
        <w:pStyle w:val="PL"/>
      </w:pPr>
      <w:r w:rsidRPr="00FD0425">
        <w:rPr>
          <w:noProof w:val="0"/>
        </w:rPr>
        <w:tab/>
      </w:r>
      <w:r w:rsidRPr="00FD0425">
        <w:t>PDUSessionType,</w:t>
      </w:r>
    </w:p>
    <w:p w:rsidR="00E32269" w:rsidRPr="00FD0425" w:rsidRDefault="00E32269" w:rsidP="00E32269">
      <w:pPr>
        <w:pStyle w:val="PL"/>
      </w:pPr>
      <w:r w:rsidRPr="00FD0425">
        <w:tab/>
        <w:t>QoSFlow</w:t>
      </w:r>
      <w:r w:rsidRPr="00FD0425">
        <w:rPr>
          <w:rFonts w:cs="Arial"/>
          <w:bCs/>
          <w:iCs/>
          <w:lang w:eastAsia="ja-JP"/>
        </w:rPr>
        <w:t>Identifier</w:t>
      </w:r>
      <w:r w:rsidRPr="00FD0425">
        <w:t>,</w:t>
      </w:r>
    </w:p>
    <w:p w:rsidR="00E32269" w:rsidRPr="00FD0425" w:rsidRDefault="00E32269" w:rsidP="00E32269">
      <w:pPr>
        <w:pStyle w:val="PL"/>
      </w:pPr>
      <w:r w:rsidRPr="00FD0425">
        <w:tab/>
        <w:t>QoSFlowNotificationControlIndicationInfo,</w:t>
      </w:r>
    </w:p>
    <w:p w:rsidR="00E32269" w:rsidRPr="00FD0425" w:rsidRDefault="00E32269" w:rsidP="00E32269">
      <w:pPr>
        <w:pStyle w:val="PL"/>
        <w:rPr>
          <w:noProof w:val="0"/>
        </w:rPr>
      </w:pPr>
      <w:r w:rsidRPr="00FD0425">
        <w:rPr>
          <w:noProof w:val="0"/>
        </w:rPr>
        <w:tab/>
        <w:t>QoSFlows-List,</w:t>
      </w:r>
    </w:p>
    <w:p w:rsidR="00E32269" w:rsidRPr="00FD0425" w:rsidRDefault="00E32269" w:rsidP="00E32269">
      <w:pPr>
        <w:pStyle w:val="PL"/>
        <w:rPr>
          <w:snapToGrid w:val="0"/>
        </w:rPr>
      </w:pPr>
      <w:r w:rsidRPr="00FD0425">
        <w:rPr>
          <w:snapToGrid w:val="0"/>
        </w:rPr>
        <w:tab/>
      </w:r>
      <w:r w:rsidRPr="00FD0425">
        <w:rPr>
          <w:snapToGrid w:val="0"/>
          <w:lang w:eastAsia="zh-CN"/>
        </w:rPr>
        <w:t>RANPagingArea</w:t>
      </w:r>
      <w:r w:rsidRPr="00FD0425">
        <w:rPr>
          <w:snapToGrid w:val="0"/>
        </w:rPr>
        <w:t>,</w:t>
      </w:r>
    </w:p>
    <w:p w:rsidR="00E32269" w:rsidRPr="00FD0425" w:rsidRDefault="00E32269" w:rsidP="00E32269">
      <w:pPr>
        <w:pStyle w:val="PL"/>
        <w:rPr>
          <w:snapToGrid w:val="0"/>
        </w:rPr>
      </w:pPr>
      <w:r w:rsidRPr="00FD0425">
        <w:rPr>
          <w:snapToGrid w:val="0"/>
        </w:rPr>
        <w:tab/>
      </w:r>
      <w:r w:rsidRPr="00FD0425">
        <w:t>ResetRequestTypeInfo,</w:t>
      </w:r>
    </w:p>
    <w:p w:rsidR="00E32269" w:rsidRPr="00FD0425" w:rsidRDefault="00E32269" w:rsidP="00E32269">
      <w:pPr>
        <w:pStyle w:val="PL"/>
      </w:pPr>
      <w:r w:rsidRPr="00FD0425">
        <w:tab/>
        <w:t>ResetResponseTypeInfo,</w:t>
      </w:r>
    </w:p>
    <w:p w:rsidR="00E32269" w:rsidRPr="00FD0425" w:rsidRDefault="00E32269" w:rsidP="00E32269">
      <w:pPr>
        <w:pStyle w:val="PL"/>
      </w:pPr>
      <w:r w:rsidRPr="00FD0425">
        <w:tab/>
        <w:t>RFSP-Index,</w:t>
      </w:r>
    </w:p>
    <w:p w:rsidR="00E32269" w:rsidRPr="00FD0425" w:rsidRDefault="00E32269" w:rsidP="00E32269">
      <w:pPr>
        <w:pStyle w:val="PL"/>
      </w:pPr>
      <w:r w:rsidRPr="00FD0425">
        <w:tab/>
        <w:t>RRCConfigIndication,</w:t>
      </w:r>
    </w:p>
    <w:p w:rsidR="00E32269" w:rsidRPr="00FD0425" w:rsidRDefault="00E32269" w:rsidP="00E32269">
      <w:pPr>
        <w:pStyle w:val="PL"/>
      </w:pPr>
      <w:r w:rsidRPr="00FD0425">
        <w:tab/>
        <w:t>RRCResumeCause,</w:t>
      </w:r>
    </w:p>
    <w:p w:rsidR="00E32269" w:rsidRPr="00FD0425" w:rsidRDefault="00E32269" w:rsidP="00E32269">
      <w:pPr>
        <w:pStyle w:val="PL"/>
      </w:pPr>
      <w:r w:rsidRPr="00FD0425">
        <w:tab/>
        <w:t>SCGConfigurationQuery,</w:t>
      </w:r>
    </w:p>
    <w:p w:rsidR="00E32269" w:rsidRPr="00FD0425" w:rsidRDefault="00E32269" w:rsidP="00E32269">
      <w:pPr>
        <w:pStyle w:val="PL"/>
      </w:pPr>
      <w:r w:rsidRPr="00FD0425">
        <w:tab/>
        <w:t>SecurityIndication,</w:t>
      </w:r>
    </w:p>
    <w:p w:rsidR="00E32269" w:rsidRPr="00FD0425" w:rsidRDefault="00E32269" w:rsidP="00E32269">
      <w:pPr>
        <w:pStyle w:val="PL"/>
      </w:pPr>
      <w:r w:rsidRPr="00FD0425">
        <w:tab/>
        <w:t>S-NG-RANnode-SecurityKey,</w:t>
      </w:r>
    </w:p>
    <w:p w:rsidR="00E32269" w:rsidRPr="00FD0425" w:rsidRDefault="00E32269" w:rsidP="00E32269">
      <w:pPr>
        <w:pStyle w:val="PL"/>
      </w:pPr>
      <w:r w:rsidRPr="00FD0425">
        <w:tab/>
        <w:t>SpectrumSharingGroupID,</w:t>
      </w:r>
    </w:p>
    <w:p w:rsidR="00E32269" w:rsidRPr="00FD0425" w:rsidRDefault="00E32269" w:rsidP="00E32269">
      <w:pPr>
        <w:pStyle w:val="PL"/>
        <w:rPr>
          <w:snapToGrid w:val="0"/>
        </w:rPr>
      </w:pPr>
      <w:r w:rsidRPr="00FD0425">
        <w:tab/>
      </w:r>
      <w:r w:rsidRPr="00FD0425">
        <w:rPr>
          <w:snapToGrid w:val="0"/>
        </w:rPr>
        <w:t>SplitSRBsTypes,</w:t>
      </w:r>
    </w:p>
    <w:p w:rsidR="00E32269" w:rsidRPr="00FD0425" w:rsidRDefault="00E32269" w:rsidP="00E32269">
      <w:pPr>
        <w:pStyle w:val="PL"/>
      </w:pPr>
      <w:r w:rsidRPr="00FD0425">
        <w:tab/>
        <w:t>S-NG-RANnode-Addition-Trigger-Ind,</w:t>
      </w:r>
    </w:p>
    <w:p w:rsidR="00E32269" w:rsidRPr="00FD0425" w:rsidRDefault="00E32269" w:rsidP="00E32269">
      <w:pPr>
        <w:pStyle w:val="PL"/>
      </w:pPr>
      <w:r w:rsidRPr="00FD0425">
        <w:lastRenderedPageBreak/>
        <w:tab/>
        <w:t>S-NSSAI,</w:t>
      </w:r>
    </w:p>
    <w:p w:rsidR="00E32269" w:rsidRPr="00FD0425" w:rsidRDefault="00E32269" w:rsidP="00E32269">
      <w:pPr>
        <w:pStyle w:val="PL"/>
        <w:rPr>
          <w:snapToGrid w:val="0"/>
        </w:rPr>
      </w:pPr>
      <w:r w:rsidRPr="00FD0425">
        <w:rPr>
          <w:noProof w:val="0"/>
          <w:snapToGrid w:val="0"/>
        </w:rPr>
        <w:tab/>
        <w:t>TAISupport-List,</w:t>
      </w:r>
    </w:p>
    <w:p w:rsidR="00E32269" w:rsidRPr="00FD0425" w:rsidRDefault="00E32269" w:rsidP="00E32269">
      <w:pPr>
        <w:pStyle w:val="PL"/>
      </w:pPr>
      <w:r w:rsidRPr="00FD0425">
        <w:tab/>
        <w:t>Target-CGI,</w:t>
      </w:r>
    </w:p>
    <w:p w:rsidR="00E32269" w:rsidRPr="00FD0425" w:rsidRDefault="00E32269" w:rsidP="00E32269">
      <w:pPr>
        <w:pStyle w:val="PL"/>
      </w:pPr>
      <w:r w:rsidRPr="00FD0425">
        <w:rPr>
          <w:noProof w:val="0"/>
          <w:snapToGrid w:val="0"/>
        </w:rPr>
        <w:tab/>
        <w:t>TimeToWait,</w:t>
      </w:r>
    </w:p>
    <w:p w:rsidR="00E32269" w:rsidRPr="00FD0425" w:rsidRDefault="00E32269" w:rsidP="00E32269">
      <w:pPr>
        <w:pStyle w:val="PL"/>
        <w:rPr>
          <w:snapToGrid w:val="0"/>
        </w:rPr>
      </w:pPr>
      <w:r w:rsidRPr="00FD0425">
        <w:rPr>
          <w:snapToGrid w:val="0"/>
        </w:rPr>
        <w:tab/>
      </w:r>
      <w:r w:rsidRPr="00FD0425">
        <w:rPr>
          <w:rFonts w:eastAsia="Batang"/>
        </w:rPr>
        <w:t>TraceActivation,</w:t>
      </w:r>
    </w:p>
    <w:p w:rsidR="00E32269" w:rsidRPr="00FD0425" w:rsidRDefault="00E32269" w:rsidP="00E32269">
      <w:pPr>
        <w:pStyle w:val="PL"/>
      </w:pPr>
      <w:r w:rsidRPr="00FD0425">
        <w:tab/>
        <w:t>UEAggregateMaximumBitRate,</w:t>
      </w:r>
    </w:p>
    <w:p w:rsidR="00E32269" w:rsidRPr="00FD0425" w:rsidRDefault="00E32269" w:rsidP="00E32269">
      <w:pPr>
        <w:pStyle w:val="PL"/>
      </w:pPr>
      <w:r w:rsidRPr="00FD0425">
        <w:tab/>
        <w:t>UEContextID,</w:t>
      </w:r>
    </w:p>
    <w:p w:rsidR="00E32269" w:rsidRPr="00FD0425" w:rsidRDefault="00E32269" w:rsidP="00E32269">
      <w:pPr>
        <w:pStyle w:val="PL"/>
        <w:rPr>
          <w:snapToGrid w:val="0"/>
        </w:rPr>
      </w:pPr>
      <w:r w:rsidRPr="00FD0425">
        <w:rPr>
          <w:snapToGrid w:val="0"/>
        </w:rPr>
        <w:tab/>
        <w:t>UEContextInfoRetrUECtxtResp,</w:t>
      </w:r>
    </w:p>
    <w:p w:rsidR="00E32269" w:rsidRPr="00FD0425" w:rsidRDefault="00E32269" w:rsidP="00E32269">
      <w:pPr>
        <w:pStyle w:val="PL"/>
        <w:rPr>
          <w:snapToGrid w:val="0"/>
        </w:rPr>
      </w:pPr>
      <w:r w:rsidRPr="00FD0425">
        <w:rPr>
          <w:snapToGrid w:val="0"/>
        </w:rPr>
        <w:tab/>
      </w:r>
      <w:r w:rsidRPr="00FD0425">
        <w:t>UEContextKeptIndicator,</w:t>
      </w:r>
    </w:p>
    <w:p w:rsidR="00E32269" w:rsidRPr="00FD0425" w:rsidRDefault="00E32269" w:rsidP="00E32269">
      <w:pPr>
        <w:pStyle w:val="PL"/>
        <w:rPr>
          <w:snapToGrid w:val="0"/>
        </w:rPr>
      </w:pPr>
      <w:r w:rsidRPr="00FD0425">
        <w:rPr>
          <w:snapToGrid w:val="0"/>
        </w:rPr>
        <w:tab/>
      </w:r>
      <w:r w:rsidRPr="00FD0425">
        <w:rPr>
          <w:noProof w:val="0"/>
          <w:szCs w:val="16"/>
        </w:rPr>
        <w:t>UEHistoryInformation,</w:t>
      </w:r>
    </w:p>
    <w:p w:rsidR="00E32269" w:rsidRPr="00FD0425" w:rsidRDefault="00E32269" w:rsidP="00E32269">
      <w:pPr>
        <w:pStyle w:val="PL"/>
        <w:rPr>
          <w:snapToGrid w:val="0"/>
        </w:rPr>
      </w:pPr>
      <w:r w:rsidRPr="00FD0425">
        <w:rPr>
          <w:snapToGrid w:val="0"/>
        </w:rPr>
        <w:tab/>
        <w:t>UEIdentityIndexValue,</w:t>
      </w:r>
    </w:p>
    <w:p w:rsidR="00E32269" w:rsidRPr="00FD0425" w:rsidRDefault="00E32269" w:rsidP="00E32269">
      <w:pPr>
        <w:pStyle w:val="PL"/>
        <w:rPr>
          <w:snapToGrid w:val="0"/>
        </w:rPr>
      </w:pPr>
      <w:r w:rsidRPr="00FD0425">
        <w:rPr>
          <w:snapToGrid w:val="0"/>
        </w:rPr>
        <w:tab/>
        <w:t>UERadioCapabilityForPaging,</w:t>
      </w:r>
    </w:p>
    <w:p w:rsidR="00E32269" w:rsidRPr="00FD0425" w:rsidRDefault="00E32269" w:rsidP="00E32269">
      <w:pPr>
        <w:pStyle w:val="PL"/>
      </w:pPr>
      <w:r w:rsidRPr="00FD0425">
        <w:rPr>
          <w:snapToGrid w:val="0"/>
        </w:rPr>
        <w:tab/>
      </w:r>
      <w:r w:rsidRPr="00FD0425">
        <w:t>UERANPagingIdentity,</w:t>
      </w:r>
    </w:p>
    <w:p w:rsidR="00E32269" w:rsidRPr="00FD0425" w:rsidRDefault="00E32269" w:rsidP="00E32269">
      <w:pPr>
        <w:pStyle w:val="PL"/>
      </w:pPr>
      <w:r w:rsidRPr="00FD0425">
        <w:tab/>
        <w:t>UESecurityCapabilities,</w:t>
      </w:r>
    </w:p>
    <w:p w:rsidR="00E32269" w:rsidRPr="00FD0425" w:rsidRDefault="00E32269" w:rsidP="00E32269">
      <w:pPr>
        <w:pStyle w:val="PL"/>
      </w:pPr>
      <w:r w:rsidRPr="00FD0425">
        <w:tab/>
        <w:t>UPTransportLayerInformation,</w:t>
      </w:r>
    </w:p>
    <w:p w:rsidR="00E32269" w:rsidRPr="00FD0425" w:rsidRDefault="00E32269" w:rsidP="00E32269">
      <w:pPr>
        <w:pStyle w:val="PL"/>
      </w:pPr>
      <w:r w:rsidRPr="00FD0425">
        <w:tab/>
      </w:r>
      <w:r w:rsidRPr="00FD0425">
        <w:rPr>
          <w:snapToGrid w:val="0"/>
        </w:rPr>
        <w:t>UserPlaneTrafficActivityReport,</w:t>
      </w:r>
    </w:p>
    <w:p w:rsidR="00E32269" w:rsidRPr="00FD0425" w:rsidRDefault="00E32269" w:rsidP="00E32269">
      <w:pPr>
        <w:pStyle w:val="PL"/>
        <w:rPr>
          <w:snapToGrid w:val="0"/>
        </w:rPr>
      </w:pPr>
      <w:r w:rsidRPr="00FD0425">
        <w:tab/>
      </w:r>
      <w:r w:rsidRPr="00FD0425">
        <w:rPr>
          <w:snapToGrid w:val="0"/>
        </w:rPr>
        <w:t>XnBenefitValue,</w:t>
      </w:r>
    </w:p>
    <w:p w:rsidR="00E32269" w:rsidRPr="00FD0425" w:rsidRDefault="00E32269" w:rsidP="00E32269">
      <w:pPr>
        <w:pStyle w:val="PL"/>
        <w:rPr>
          <w:snapToGrid w:val="0"/>
        </w:rPr>
      </w:pPr>
      <w:r w:rsidRPr="00FD0425">
        <w:rPr>
          <w:snapToGrid w:val="0"/>
        </w:rPr>
        <w:tab/>
        <w:t>RANPagingFailure,</w:t>
      </w:r>
    </w:p>
    <w:p w:rsidR="00E32269" w:rsidRPr="00FD0425" w:rsidRDefault="00E32269" w:rsidP="00E32269">
      <w:pPr>
        <w:pStyle w:val="PL"/>
        <w:rPr>
          <w:snapToGrid w:val="0"/>
        </w:rPr>
      </w:pPr>
      <w:r w:rsidRPr="00FD0425">
        <w:rPr>
          <w:snapToGrid w:val="0"/>
        </w:rPr>
        <w:tab/>
        <w:t>TNLConfigurationInfo,</w:t>
      </w:r>
    </w:p>
    <w:p w:rsidR="00E32269" w:rsidRPr="00FD0425" w:rsidRDefault="00E32269" w:rsidP="00E32269">
      <w:pPr>
        <w:pStyle w:val="PL"/>
        <w:rPr>
          <w:snapToGrid w:val="0"/>
        </w:rPr>
      </w:pPr>
      <w:r w:rsidRPr="00FD0425">
        <w:rPr>
          <w:snapToGrid w:val="0"/>
        </w:rPr>
        <w:tab/>
        <w:t>MaximumCellListSize,</w:t>
      </w:r>
    </w:p>
    <w:p w:rsidR="00E32269" w:rsidRPr="00FD0425" w:rsidRDefault="00E32269" w:rsidP="00E32269">
      <w:pPr>
        <w:pStyle w:val="PL"/>
        <w:rPr>
          <w:snapToGrid w:val="0"/>
        </w:rPr>
      </w:pPr>
      <w:r w:rsidRPr="00FD0425">
        <w:rPr>
          <w:snapToGrid w:val="0"/>
        </w:rPr>
        <w:tab/>
        <w:t>MessageOversizeNotification,</w:t>
      </w:r>
    </w:p>
    <w:p w:rsidR="00E32269" w:rsidRPr="00FD0425" w:rsidRDefault="00E32269" w:rsidP="00E32269">
      <w:pPr>
        <w:pStyle w:val="PL"/>
        <w:rPr>
          <w:snapToGrid w:val="0"/>
        </w:rPr>
      </w:pPr>
      <w:r w:rsidRPr="00FD0425">
        <w:rPr>
          <w:snapToGrid w:val="0"/>
        </w:rPr>
        <w:tab/>
        <w:t>CellAssistanceInfo-EUTRA,</w:t>
      </w:r>
    </w:p>
    <w:p w:rsidR="00E32269" w:rsidRPr="00FD0425" w:rsidRDefault="00E32269" w:rsidP="00E32269">
      <w:pPr>
        <w:pStyle w:val="PL"/>
        <w:rPr>
          <w:snapToGrid w:val="0"/>
        </w:rPr>
      </w:pPr>
      <w:r w:rsidRPr="00FD0425">
        <w:rPr>
          <w:snapToGrid w:val="0"/>
        </w:rPr>
        <w:tab/>
        <w:t>CellAndCapacityAssistanceInfo,</w:t>
      </w:r>
    </w:p>
    <w:p w:rsidR="00E32269" w:rsidRPr="00FD0425" w:rsidRDefault="00E32269" w:rsidP="00E32269">
      <w:pPr>
        <w:pStyle w:val="PL"/>
        <w:rPr>
          <w:snapToGrid w:val="0"/>
        </w:rPr>
      </w:pPr>
      <w:r w:rsidRPr="00FD0425">
        <w:rPr>
          <w:snapToGrid w:val="0"/>
        </w:rPr>
        <w:tab/>
        <w:t>CellAssistanceInformationPerRAT,</w:t>
      </w:r>
    </w:p>
    <w:p w:rsidR="004A3507" w:rsidRDefault="00E32269" w:rsidP="004A3507">
      <w:pPr>
        <w:pStyle w:val="PL"/>
        <w:rPr>
          <w:ins w:id="271" w:author="作者"/>
          <w:snapToGrid w:val="0"/>
        </w:rPr>
      </w:pPr>
      <w:r w:rsidRPr="00FD0425">
        <w:rPr>
          <w:snapToGrid w:val="0"/>
        </w:rPr>
        <w:tab/>
      </w:r>
      <w:r w:rsidR="004A3507" w:rsidRPr="00FD0425">
        <w:rPr>
          <w:snapToGrid w:val="0"/>
        </w:rPr>
        <w:t>NG-RANTraceID</w:t>
      </w:r>
      <w:ins w:id="272" w:author="作者">
        <w:r w:rsidR="004A3507">
          <w:rPr>
            <w:snapToGrid w:val="0"/>
          </w:rPr>
          <w:t>,</w:t>
        </w:r>
      </w:ins>
    </w:p>
    <w:p w:rsidR="004A3507" w:rsidRPr="00F35F02" w:rsidRDefault="004A3507" w:rsidP="004A3507">
      <w:pPr>
        <w:pStyle w:val="PL"/>
        <w:ind w:firstLineChars="250" w:firstLine="400"/>
        <w:rPr>
          <w:ins w:id="273" w:author="作者"/>
          <w:snapToGrid w:val="0"/>
        </w:rPr>
      </w:pPr>
      <w:ins w:id="274" w:author="作者">
        <w:r w:rsidRPr="00F35F02">
          <w:t>Mobility</w:t>
        </w:r>
        <w:r w:rsidRPr="00F35F02">
          <w:rPr>
            <w:snapToGrid w:val="0"/>
          </w:rPr>
          <w:t>Information,</w:t>
        </w:r>
      </w:ins>
    </w:p>
    <w:p w:rsidR="004A3507" w:rsidRPr="00F35F02" w:rsidRDefault="004A3507" w:rsidP="004A3507">
      <w:pPr>
        <w:pStyle w:val="PL"/>
        <w:ind w:firstLineChars="250" w:firstLine="400"/>
        <w:rPr>
          <w:ins w:id="275" w:author="作者"/>
          <w:snapToGrid w:val="0"/>
        </w:rPr>
      </w:pPr>
      <w:ins w:id="276" w:author="作者">
        <w:r w:rsidRPr="00F35F02">
          <w:rPr>
            <w:snapToGrid w:val="0"/>
          </w:rPr>
          <w:t>InitiatingCondition-FailureIndication,</w:t>
        </w:r>
      </w:ins>
    </w:p>
    <w:p w:rsidR="004A3507" w:rsidRPr="00F35F02" w:rsidRDefault="004A3507" w:rsidP="004A3507">
      <w:pPr>
        <w:pStyle w:val="PL"/>
        <w:ind w:firstLineChars="250" w:firstLine="400"/>
        <w:rPr>
          <w:ins w:id="277" w:author="作者"/>
          <w:noProof w:val="0"/>
          <w:snapToGrid w:val="0"/>
        </w:rPr>
      </w:pPr>
      <w:ins w:id="278" w:author="作者">
        <w:r w:rsidRPr="00F35F02">
          <w:rPr>
            <w:noProof w:val="0"/>
            <w:snapToGrid w:val="0"/>
          </w:rPr>
          <w:t>HandoverReportType,</w:t>
        </w:r>
      </w:ins>
    </w:p>
    <w:p w:rsidR="004A3507" w:rsidRPr="00F35F02" w:rsidRDefault="004A3507" w:rsidP="004A3507">
      <w:pPr>
        <w:pStyle w:val="PL"/>
        <w:ind w:firstLineChars="250" w:firstLine="400"/>
        <w:rPr>
          <w:ins w:id="279" w:author="作者"/>
          <w:lang w:val="fr-FR"/>
        </w:rPr>
      </w:pPr>
      <w:ins w:id="280" w:author="作者">
        <w:r w:rsidRPr="00F35F02">
          <w:rPr>
            <w:lang w:val="fr-FR"/>
          </w:rPr>
          <w:t>NG-RAN-CGI,</w:t>
        </w:r>
      </w:ins>
    </w:p>
    <w:p w:rsidR="004A3507" w:rsidRPr="00F35F02" w:rsidRDefault="004A3507" w:rsidP="004A3507">
      <w:pPr>
        <w:pStyle w:val="PL"/>
        <w:ind w:firstLineChars="250" w:firstLine="400"/>
        <w:rPr>
          <w:ins w:id="281" w:author="作者"/>
          <w:lang w:eastAsia="ja-JP"/>
        </w:rPr>
      </w:pPr>
      <w:ins w:id="282" w:author="作者">
        <w:r w:rsidRPr="00F35F02">
          <w:rPr>
            <w:lang w:eastAsia="ja-JP"/>
          </w:rPr>
          <w:t>TargetCellin</w:t>
        </w:r>
        <w:r w:rsidRPr="00F35F02">
          <w:rPr>
            <w:lang w:eastAsia="zh-CN"/>
          </w:rPr>
          <w:t>E</w:t>
        </w:r>
        <w:r w:rsidRPr="00F35F02">
          <w:rPr>
            <w:lang w:eastAsia="ja-JP"/>
          </w:rPr>
          <w:t>UTRAN,</w:t>
        </w:r>
      </w:ins>
    </w:p>
    <w:p w:rsidR="004A3507" w:rsidRPr="00F35F02" w:rsidRDefault="004A3507" w:rsidP="004A3507">
      <w:pPr>
        <w:pStyle w:val="PL"/>
        <w:ind w:firstLineChars="250" w:firstLine="400"/>
        <w:rPr>
          <w:ins w:id="283" w:author="作者"/>
          <w:snapToGrid w:val="0"/>
        </w:rPr>
      </w:pPr>
      <w:ins w:id="284" w:author="作者">
        <w:r w:rsidRPr="00F35F02">
          <w:rPr>
            <w:snapToGrid w:val="0"/>
          </w:rPr>
          <w:t>C-RNTI,</w:t>
        </w:r>
      </w:ins>
    </w:p>
    <w:p w:rsidR="004A3507" w:rsidRPr="00F35F02" w:rsidRDefault="004A3507" w:rsidP="004A3507">
      <w:pPr>
        <w:pStyle w:val="PL"/>
        <w:ind w:firstLineChars="250" w:firstLine="400"/>
        <w:rPr>
          <w:ins w:id="285" w:author="作者"/>
          <w:lang w:eastAsia="ja-JP"/>
        </w:rPr>
      </w:pPr>
      <w:ins w:id="286" w:author="作者">
        <w:r w:rsidRPr="00F35F02">
          <w:rPr>
            <w:lang w:eastAsia="ja-JP"/>
          </w:rPr>
          <w:t>UERLFReportContainer,</w:t>
        </w:r>
      </w:ins>
    </w:p>
    <w:p w:rsidR="004A3507" w:rsidRPr="00F35F02" w:rsidRDefault="004A3507" w:rsidP="004A3507">
      <w:pPr>
        <w:pStyle w:val="PL"/>
        <w:ind w:firstLineChars="250" w:firstLine="400"/>
        <w:rPr>
          <w:ins w:id="287" w:author="作者"/>
          <w:noProof w:val="0"/>
          <w:snapToGrid w:val="0"/>
        </w:rPr>
      </w:pPr>
      <w:ins w:id="288" w:author="作者">
        <w:r w:rsidRPr="00F35F02">
          <w:rPr>
            <w:noProof w:val="0"/>
            <w:snapToGrid w:val="0"/>
          </w:rPr>
          <w:t>Measurement-ID,</w:t>
        </w:r>
      </w:ins>
    </w:p>
    <w:p w:rsidR="004A3507" w:rsidRPr="00F35F02" w:rsidRDefault="004A3507" w:rsidP="004A3507">
      <w:pPr>
        <w:pStyle w:val="PL"/>
        <w:ind w:firstLineChars="250" w:firstLine="400"/>
        <w:rPr>
          <w:ins w:id="289" w:author="作者"/>
          <w:noProof w:val="0"/>
          <w:snapToGrid w:val="0"/>
        </w:rPr>
      </w:pPr>
      <w:ins w:id="290" w:author="作者">
        <w:r w:rsidRPr="00F35F02">
          <w:rPr>
            <w:noProof w:val="0"/>
            <w:snapToGrid w:val="0"/>
          </w:rPr>
          <w:t>RegistrationRequest,</w:t>
        </w:r>
      </w:ins>
    </w:p>
    <w:p w:rsidR="004A3507" w:rsidRPr="00F35F02" w:rsidRDefault="004A3507" w:rsidP="004A3507">
      <w:pPr>
        <w:pStyle w:val="PL"/>
        <w:ind w:firstLineChars="250" w:firstLine="400"/>
        <w:rPr>
          <w:ins w:id="291" w:author="作者"/>
          <w:noProof w:val="0"/>
          <w:snapToGrid w:val="0"/>
        </w:rPr>
      </w:pPr>
      <w:ins w:id="292" w:author="作者">
        <w:r w:rsidRPr="00F35F02">
          <w:rPr>
            <w:noProof w:val="0"/>
            <w:snapToGrid w:val="0"/>
          </w:rPr>
          <w:t>ReportCharacteristics,</w:t>
        </w:r>
      </w:ins>
    </w:p>
    <w:p w:rsidR="004A3507" w:rsidRPr="00F35F02" w:rsidRDefault="004A3507" w:rsidP="004A3507">
      <w:pPr>
        <w:pStyle w:val="PL"/>
        <w:ind w:firstLineChars="250" w:firstLine="400"/>
        <w:rPr>
          <w:ins w:id="293" w:author="作者"/>
          <w:noProof w:val="0"/>
          <w:snapToGrid w:val="0"/>
        </w:rPr>
      </w:pPr>
      <w:ins w:id="294" w:author="作者">
        <w:r w:rsidRPr="00F35F02">
          <w:rPr>
            <w:noProof w:val="0"/>
            <w:snapToGrid w:val="0"/>
          </w:rPr>
          <w:t>CellToReport,</w:t>
        </w:r>
      </w:ins>
    </w:p>
    <w:p w:rsidR="004A3507" w:rsidRPr="00F35F02" w:rsidRDefault="004A3507" w:rsidP="004A3507">
      <w:pPr>
        <w:pStyle w:val="PL"/>
        <w:ind w:firstLineChars="250" w:firstLine="400"/>
        <w:rPr>
          <w:ins w:id="295" w:author="作者"/>
          <w:noProof w:val="0"/>
          <w:snapToGrid w:val="0"/>
        </w:rPr>
      </w:pPr>
      <w:ins w:id="296" w:author="作者">
        <w:r w:rsidRPr="00F35F02">
          <w:rPr>
            <w:noProof w:val="0"/>
            <w:snapToGrid w:val="0"/>
          </w:rPr>
          <w:t>ReportingPeriodicity,</w:t>
        </w:r>
      </w:ins>
    </w:p>
    <w:p w:rsidR="004A3507" w:rsidRPr="00F35F02" w:rsidRDefault="004A3507" w:rsidP="004A3507">
      <w:pPr>
        <w:pStyle w:val="PL"/>
        <w:ind w:firstLineChars="250" w:firstLine="400"/>
        <w:rPr>
          <w:ins w:id="297" w:author="作者"/>
          <w:lang w:eastAsia="ja-JP"/>
        </w:rPr>
      </w:pPr>
      <w:ins w:id="298" w:author="作者">
        <w:r w:rsidRPr="00F35F02">
          <w:rPr>
            <w:lang w:eastAsia="ja-JP"/>
          </w:rPr>
          <w:t>HardwareLoadIndicator,</w:t>
        </w:r>
      </w:ins>
    </w:p>
    <w:p w:rsidR="004A3507" w:rsidRDefault="004A3507" w:rsidP="004A3507">
      <w:pPr>
        <w:pStyle w:val="PL"/>
        <w:ind w:firstLineChars="250" w:firstLine="400"/>
        <w:rPr>
          <w:ins w:id="299" w:author="Huawei" w:date="2020-02-06T09:16:00Z"/>
          <w:noProof w:val="0"/>
          <w:snapToGrid w:val="0"/>
        </w:rPr>
      </w:pPr>
      <w:ins w:id="300" w:author="作者">
        <w:r w:rsidRPr="00F35F02">
          <w:rPr>
            <w:snapToGrid w:val="0"/>
            <w:lang w:eastAsia="zh-CN"/>
          </w:rPr>
          <w:t>Cell</w:t>
        </w:r>
        <w:r w:rsidRPr="00F35F02">
          <w:rPr>
            <w:noProof w:val="0"/>
            <w:snapToGrid w:val="0"/>
          </w:rPr>
          <w:t>MeasurementResult</w:t>
        </w:r>
      </w:ins>
      <w:ins w:id="301" w:author="Huawei" w:date="2020-02-06T09:16:00Z">
        <w:r>
          <w:rPr>
            <w:noProof w:val="0"/>
            <w:snapToGrid w:val="0"/>
          </w:rPr>
          <w:t>,</w:t>
        </w:r>
      </w:ins>
    </w:p>
    <w:p w:rsidR="004A3507" w:rsidRPr="00F35F02" w:rsidRDefault="004A3507" w:rsidP="004A3507">
      <w:pPr>
        <w:pStyle w:val="PL"/>
        <w:ind w:firstLineChars="250" w:firstLine="400"/>
        <w:rPr>
          <w:ins w:id="302" w:author="作者"/>
          <w:snapToGrid w:val="0"/>
        </w:rPr>
      </w:pPr>
      <w:ins w:id="303" w:author="Huawei" w:date="2020-02-06T09:16:00Z">
        <w:r>
          <w:rPr>
            <w:rFonts w:eastAsiaTheme="minorEastAsia" w:hint="eastAsia"/>
            <w:snapToGrid w:val="0"/>
            <w:lang w:eastAsia="zh-CN"/>
          </w:rPr>
          <w:t>R</w:t>
        </w:r>
        <w:r>
          <w:rPr>
            <w:rFonts w:eastAsiaTheme="minorEastAsia"/>
            <w:snapToGrid w:val="0"/>
            <w:lang w:eastAsia="zh-CN"/>
          </w:rPr>
          <w:t>ACHReportContainer</w:t>
        </w:r>
      </w:ins>
    </w:p>
    <w:p w:rsidR="00E32269" w:rsidRPr="00FD0425" w:rsidRDefault="00E32269" w:rsidP="00E32269">
      <w:pPr>
        <w:pStyle w:val="PL"/>
      </w:pPr>
    </w:p>
    <w:p w:rsidR="00E32269" w:rsidRPr="00FD0425" w:rsidRDefault="00E32269" w:rsidP="00E32269">
      <w:pPr>
        <w:pStyle w:val="PL"/>
        <w:rPr>
          <w:snapToGrid w:val="0"/>
        </w:rPr>
      </w:pPr>
    </w:p>
    <w:p w:rsidR="00E32269" w:rsidRPr="00FD0425" w:rsidRDefault="00E32269" w:rsidP="00E32269">
      <w:pPr>
        <w:pStyle w:val="PL"/>
      </w:pPr>
    </w:p>
    <w:p w:rsidR="00E32269" w:rsidRPr="00FD0425" w:rsidRDefault="00E32269" w:rsidP="00E32269">
      <w:pPr>
        <w:pStyle w:val="PL"/>
        <w:rPr>
          <w:snapToGrid w:val="0"/>
        </w:rPr>
      </w:pPr>
      <w:r w:rsidRPr="00FD0425">
        <w:rPr>
          <w:snapToGrid w:val="0"/>
        </w:rPr>
        <w:t>FROM XnAP-IEs</w:t>
      </w: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ab/>
        <w:t>PrivateIE-Container{},</w:t>
      </w:r>
    </w:p>
    <w:p w:rsidR="00E32269" w:rsidRPr="00FD0425" w:rsidRDefault="00E32269" w:rsidP="00E32269">
      <w:pPr>
        <w:pStyle w:val="PL"/>
        <w:rPr>
          <w:snapToGrid w:val="0"/>
        </w:rPr>
      </w:pPr>
      <w:r w:rsidRPr="00FD0425">
        <w:rPr>
          <w:snapToGrid w:val="0"/>
        </w:rPr>
        <w:tab/>
        <w:t>ProtocolExtensionContainer{},</w:t>
      </w:r>
    </w:p>
    <w:p w:rsidR="00E32269" w:rsidRPr="00FD0425" w:rsidRDefault="00E32269" w:rsidP="00E32269">
      <w:pPr>
        <w:pStyle w:val="PL"/>
        <w:rPr>
          <w:snapToGrid w:val="0"/>
        </w:rPr>
      </w:pPr>
      <w:r w:rsidRPr="00FD0425">
        <w:rPr>
          <w:snapToGrid w:val="0"/>
        </w:rPr>
        <w:tab/>
        <w:t>ProtocolIE-Container{},</w:t>
      </w:r>
    </w:p>
    <w:p w:rsidR="00E32269" w:rsidRPr="00FD0425" w:rsidRDefault="00E32269" w:rsidP="00E32269">
      <w:pPr>
        <w:pStyle w:val="PL"/>
        <w:rPr>
          <w:snapToGrid w:val="0"/>
        </w:rPr>
      </w:pPr>
      <w:r w:rsidRPr="00FD0425">
        <w:rPr>
          <w:snapToGrid w:val="0"/>
        </w:rPr>
        <w:tab/>
        <w:t>ProtocolIE-ContainerList{},</w:t>
      </w:r>
    </w:p>
    <w:p w:rsidR="00E32269" w:rsidRPr="00FD0425" w:rsidRDefault="00E32269" w:rsidP="00E32269">
      <w:pPr>
        <w:pStyle w:val="PL"/>
        <w:rPr>
          <w:snapToGrid w:val="0"/>
        </w:rPr>
      </w:pPr>
      <w:r w:rsidRPr="00FD0425">
        <w:rPr>
          <w:snapToGrid w:val="0"/>
        </w:rPr>
        <w:tab/>
        <w:t>ProtocolIE-ContainerPair{},</w:t>
      </w:r>
    </w:p>
    <w:p w:rsidR="00E32269" w:rsidRPr="00FD0425" w:rsidRDefault="00E32269" w:rsidP="00E32269">
      <w:pPr>
        <w:pStyle w:val="PL"/>
        <w:rPr>
          <w:snapToGrid w:val="0"/>
        </w:rPr>
      </w:pPr>
      <w:r w:rsidRPr="00FD0425">
        <w:rPr>
          <w:snapToGrid w:val="0"/>
        </w:rPr>
        <w:tab/>
        <w:t>ProtocolIE-ContainerPairList{},</w:t>
      </w:r>
    </w:p>
    <w:p w:rsidR="00E32269" w:rsidRPr="00FD0425" w:rsidRDefault="00E32269" w:rsidP="00E32269">
      <w:pPr>
        <w:pStyle w:val="PL"/>
        <w:rPr>
          <w:snapToGrid w:val="0"/>
        </w:rPr>
      </w:pPr>
      <w:r w:rsidRPr="00FD0425">
        <w:rPr>
          <w:snapToGrid w:val="0"/>
        </w:rPr>
        <w:tab/>
        <w:t>ProtocolIE-Single-Container{},</w:t>
      </w:r>
    </w:p>
    <w:p w:rsidR="00E32269" w:rsidRPr="00FD0425" w:rsidRDefault="00E32269" w:rsidP="00E32269">
      <w:pPr>
        <w:pStyle w:val="PL"/>
        <w:rPr>
          <w:snapToGrid w:val="0"/>
        </w:rPr>
      </w:pPr>
      <w:r w:rsidRPr="00FD0425">
        <w:rPr>
          <w:snapToGrid w:val="0"/>
        </w:rPr>
        <w:tab/>
        <w:t>XNAP-PRIVATE-IES,</w:t>
      </w:r>
    </w:p>
    <w:p w:rsidR="00E32269" w:rsidRPr="00FD0425" w:rsidRDefault="00E32269" w:rsidP="00E32269">
      <w:pPr>
        <w:pStyle w:val="PL"/>
        <w:rPr>
          <w:snapToGrid w:val="0"/>
        </w:rPr>
      </w:pPr>
      <w:r w:rsidRPr="00FD0425">
        <w:rPr>
          <w:snapToGrid w:val="0"/>
        </w:rPr>
        <w:lastRenderedPageBreak/>
        <w:tab/>
        <w:t>XNAP-PROTOCOL-EXTENSION,</w:t>
      </w:r>
    </w:p>
    <w:p w:rsidR="00E32269" w:rsidRPr="00FD0425" w:rsidRDefault="00E32269" w:rsidP="00E32269">
      <w:pPr>
        <w:pStyle w:val="PL"/>
        <w:rPr>
          <w:snapToGrid w:val="0"/>
        </w:rPr>
      </w:pPr>
      <w:r w:rsidRPr="00FD0425">
        <w:rPr>
          <w:snapToGrid w:val="0"/>
        </w:rPr>
        <w:tab/>
        <w:t>XNAP-PROTOCOL-IES,</w:t>
      </w:r>
    </w:p>
    <w:p w:rsidR="00E32269" w:rsidRPr="00FD0425" w:rsidRDefault="00E32269" w:rsidP="00E32269">
      <w:pPr>
        <w:pStyle w:val="PL"/>
        <w:rPr>
          <w:snapToGrid w:val="0"/>
        </w:rPr>
      </w:pPr>
      <w:r w:rsidRPr="00FD0425">
        <w:rPr>
          <w:snapToGrid w:val="0"/>
        </w:rPr>
        <w:tab/>
        <w:t>XNAP-PROTOCOL-IES-PAIR</w:t>
      </w:r>
    </w:p>
    <w:p w:rsidR="00E32269" w:rsidRPr="00FD0425" w:rsidRDefault="00E32269" w:rsidP="00E32269">
      <w:pPr>
        <w:pStyle w:val="PL"/>
        <w:rPr>
          <w:snapToGrid w:val="0"/>
        </w:rPr>
      </w:pPr>
      <w:r w:rsidRPr="00FD0425">
        <w:rPr>
          <w:snapToGrid w:val="0"/>
        </w:rPr>
        <w:t>FROM XnAP-Containers</w:t>
      </w:r>
    </w:p>
    <w:p w:rsidR="00E32269" w:rsidRPr="00FD0425" w:rsidRDefault="00E32269" w:rsidP="00E32269">
      <w:pPr>
        <w:pStyle w:val="PL"/>
        <w:rPr>
          <w:snapToGrid w:val="0"/>
        </w:rPr>
      </w:pPr>
    </w:p>
    <w:p w:rsidR="00E32269" w:rsidRPr="00FD0425" w:rsidRDefault="00E32269" w:rsidP="00E32269">
      <w:pPr>
        <w:pStyle w:val="PL"/>
      </w:pPr>
    </w:p>
    <w:p w:rsidR="00E32269" w:rsidRPr="00FD0425" w:rsidRDefault="00E32269" w:rsidP="00E32269">
      <w:pPr>
        <w:pStyle w:val="PL"/>
      </w:pPr>
      <w:r w:rsidRPr="00FD0425">
        <w:tab/>
        <w:t>id-ActivatedServedCells,</w:t>
      </w:r>
    </w:p>
    <w:p w:rsidR="00E32269" w:rsidRPr="00FD0425" w:rsidRDefault="00E32269" w:rsidP="00E32269">
      <w:pPr>
        <w:pStyle w:val="PL"/>
      </w:pPr>
      <w:r w:rsidRPr="00FD0425">
        <w:tab/>
        <w:t>id-ActivationIDforCellActivation,</w:t>
      </w:r>
    </w:p>
    <w:p w:rsidR="00E32269" w:rsidRPr="00FD0425" w:rsidRDefault="00E32269" w:rsidP="00E32269">
      <w:pPr>
        <w:pStyle w:val="PL"/>
      </w:pPr>
      <w:r w:rsidRPr="00FD0425">
        <w:rPr>
          <w:snapToGrid w:val="0"/>
        </w:rPr>
        <w:tab/>
        <w:t>id-AdditionalDRBIDs,</w:t>
      </w:r>
    </w:p>
    <w:p w:rsidR="00E32269" w:rsidRPr="00FD0425" w:rsidRDefault="00E32269" w:rsidP="00E32269">
      <w:pPr>
        <w:pStyle w:val="PL"/>
        <w:rPr>
          <w:snapToGrid w:val="0"/>
        </w:rPr>
      </w:pPr>
      <w:r w:rsidRPr="00FD0425">
        <w:rPr>
          <w:snapToGrid w:val="0"/>
        </w:rPr>
        <w:tab/>
        <w:t>id-AMF-Region-Information,</w:t>
      </w:r>
    </w:p>
    <w:p w:rsidR="00E32269" w:rsidRPr="00FD0425" w:rsidRDefault="00E32269" w:rsidP="00E32269">
      <w:pPr>
        <w:pStyle w:val="PL"/>
        <w:rPr>
          <w:snapToGrid w:val="0"/>
        </w:rPr>
      </w:pPr>
      <w:r w:rsidRPr="00FD0425">
        <w:rPr>
          <w:snapToGrid w:val="0"/>
        </w:rPr>
        <w:tab/>
        <w:t>id-AMF-Region-Information-To-Add,</w:t>
      </w:r>
    </w:p>
    <w:p w:rsidR="00E32269" w:rsidRPr="00FD0425" w:rsidRDefault="00E32269" w:rsidP="00E32269">
      <w:pPr>
        <w:pStyle w:val="PL"/>
        <w:rPr>
          <w:snapToGrid w:val="0"/>
        </w:rPr>
      </w:pPr>
      <w:r w:rsidRPr="00FD0425">
        <w:rPr>
          <w:snapToGrid w:val="0"/>
        </w:rPr>
        <w:tab/>
        <w:t>id-AMF-Region-Information-To-Delete,</w:t>
      </w:r>
    </w:p>
    <w:p w:rsidR="00E32269" w:rsidRPr="00FD0425" w:rsidRDefault="00E32269" w:rsidP="00E32269">
      <w:pPr>
        <w:pStyle w:val="PL"/>
        <w:rPr>
          <w:snapToGrid w:val="0"/>
        </w:rPr>
      </w:pPr>
      <w:r w:rsidRPr="00FD0425">
        <w:rPr>
          <w:snapToGrid w:val="0"/>
        </w:rPr>
        <w:tab/>
        <w:t>id-AssistanceDataForRANPaging,</w:t>
      </w:r>
    </w:p>
    <w:p w:rsidR="00E32269" w:rsidRPr="00FD0425" w:rsidRDefault="00E32269" w:rsidP="00E32269">
      <w:pPr>
        <w:pStyle w:val="PL"/>
      </w:pPr>
      <w:r w:rsidRPr="00FD0425">
        <w:rPr>
          <w:snapToGrid w:val="0"/>
        </w:rPr>
        <w:tab/>
        <w:t>id-AvailableDRBIDs</w:t>
      </w:r>
      <w:r w:rsidRPr="00FD0425">
        <w:t>,</w:t>
      </w:r>
    </w:p>
    <w:p w:rsidR="00E32269" w:rsidRPr="00FD0425" w:rsidRDefault="00E32269" w:rsidP="00E32269">
      <w:pPr>
        <w:pStyle w:val="PL"/>
      </w:pPr>
      <w:r w:rsidRPr="00FD0425">
        <w:tab/>
        <w:t>id-Cause,</w:t>
      </w:r>
    </w:p>
    <w:p w:rsidR="00E32269" w:rsidRPr="00FD0425" w:rsidRDefault="00E32269" w:rsidP="00E32269">
      <w:pPr>
        <w:pStyle w:val="PL"/>
        <w:rPr>
          <w:snapToGrid w:val="0"/>
        </w:rPr>
      </w:pPr>
      <w:r w:rsidRPr="00FD0425">
        <w:rPr>
          <w:snapToGrid w:val="0"/>
        </w:rPr>
        <w:tab/>
        <w:t>id-cellAssistanceInfo-NR,</w:t>
      </w:r>
    </w:p>
    <w:p w:rsidR="00E32269" w:rsidRPr="00FD0425" w:rsidRDefault="00E32269" w:rsidP="00E32269">
      <w:pPr>
        <w:pStyle w:val="PL"/>
        <w:rPr>
          <w:snapToGrid w:val="0"/>
        </w:rPr>
      </w:pPr>
      <w:r w:rsidRPr="00FD0425">
        <w:rPr>
          <w:snapToGrid w:val="0"/>
        </w:rPr>
        <w:tab/>
        <w:t>id-ConfigurationUpdateInitiatingNodeChoice,</w:t>
      </w:r>
    </w:p>
    <w:p w:rsidR="00E32269" w:rsidRPr="00FD0425" w:rsidRDefault="00E32269" w:rsidP="00E32269">
      <w:pPr>
        <w:pStyle w:val="PL"/>
      </w:pPr>
      <w:r w:rsidRPr="00FD0425">
        <w:tab/>
        <w:t>id-UEContextID,</w:t>
      </w:r>
    </w:p>
    <w:p w:rsidR="00E32269" w:rsidRPr="00FD0425" w:rsidRDefault="00E32269" w:rsidP="00E32269">
      <w:pPr>
        <w:pStyle w:val="PL"/>
        <w:rPr>
          <w:snapToGrid w:val="0"/>
        </w:rPr>
      </w:pPr>
      <w:r w:rsidRPr="00FD0425">
        <w:rPr>
          <w:snapToGrid w:val="0"/>
        </w:rPr>
        <w:tab/>
        <w:t>id-CriticalityDiagnostics,</w:t>
      </w:r>
    </w:p>
    <w:p w:rsidR="00E32269" w:rsidRPr="00FD0425" w:rsidRDefault="00E32269" w:rsidP="00E32269">
      <w:pPr>
        <w:pStyle w:val="PL"/>
        <w:rPr>
          <w:snapToGrid w:val="0"/>
        </w:rPr>
      </w:pPr>
      <w:r w:rsidRPr="00FD0425">
        <w:rPr>
          <w:snapToGrid w:val="0"/>
        </w:rPr>
        <w:tab/>
        <w:t>id-XnUAddressInfoperPDUSession-List,</w:t>
      </w:r>
    </w:p>
    <w:p w:rsidR="00E32269" w:rsidRPr="00FD0425" w:rsidRDefault="00E32269" w:rsidP="00E32269">
      <w:pPr>
        <w:pStyle w:val="PL"/>
        <w:rPr>
          <w:snapToGrid w:val="0"/>
        </w:rPr>
      </w:pPr>
      <w:r w:rsidRPr="00FD0425">
        <w:rPr>
          <w:snapToGrid w:val="0"/>
        </w:rPr>
        <w:tab/>
        <w:t>id-DesiredActNotificationLevel,</w:t>
      </w:r>
    </w:p>
    <w:p w:rsidR="00E32269" w:rsidRPr="00FD0425" w:rsidRDefault="00E32269" w:rsidP="00E32269">
      <w:pPr>
        <w:pStyle w:val="PL"/>
        <w:rPr>
          <w:snapToGrid w:val="0"/>
        </w:rPr>
      </w:pPr>
      <w:r w:rsidRPr="00FD0425">
        <w:rPr>
          <w:snapToGrid w:val="0"/>
        </w:rPr>
        <w:tab/>
      </w:r>
      <w:r w:rsidRPr="00FD0425">
        <w:t>id-</w:t>
      </w:r>
      <w:r w:rsidRPr="00FD0425">
        <w:rPr>
          <w:snapToGrid w:val="0"/>
        </w:rPr>
        <w:t>DRBsSubjectToStatusTransfer-List,</w:t>
      </w:r>
    </w:p>
    <w:p w:rsidR="00E32269" w:rsidRPr="00FD0425" w:rsidRDefault="00E32269" w:rsidP="00E32269">
      <w:pPr>
        <w:pStyle w:val="PL"/>
        <w:rPr>
          <w:snapToGrid w:val="0"/>
        </w:rPr>
      </w:pPr>
      <w:r w:rsidRPr="00FD0425">
        <w:rPr>
          <w:snapToGrid w:val="0"/>
        </w:rPr>
        <w:tab/>
        <w:t>id-ExpectedUEBehaviour,</w:t>
      </w:r>
    </w:p>
    <w:p w:rsidR="00E32269" w:rsidRPr="00FD0425" w:rsidRDefault="00E32269" w:rsidP="00E32269">
      <w:pPr>
        <w:pStyle w:val="PL"/>
        <w:rPr>
          <w:snapToGrid w:val="0"/>
        </w:rPr>
      </w:pPr>
      <w:r w:rsidRPr="00FD0425">
        <w:rPr>
          <w:snapToGrid w:val="0"/>
        </w:rPr>
        <w:tab/>
        <w:t>id-GlobalNG-RAN-node-ID,</w:t>
      </w:r>
    </w:p>
    <w:p w:rsidR="00E32269" w:rsidRPr="00FD0425" w:rsidRDefault="00E32269" w:rsidP="00E32269">
      <w:pPr>
        <w:pStyle w:val="PL"/>
      </w:pPr>
      <w:r w:rsidRPr="00FD0425">
        <w:tab/>
        <w:t>id-GUAMI,</w:t>
      </w:r>
    </w:p>
    <w:p w:rsidR="00E32269" w:rsidRPr="00FD0425" w:rsidRDefault="00E32269" w:rsidP="00E32269">
      <w:pPr>
        <w:pStyle w:val="PL"/>
      </w:pPr>
      <w:r w:rsidRPr="00FD0425">
        <w:tab/>
      </w:r>
      <w:r w:rsidRPr="00FD0425">
        <w:rPr>
          <w:snapToGrid w:val="0"/>
        </w:rPr>
        <w:t>id-</w:t>
      </w:r>
      <w:r w:rsidRPr="00FD0425">
        <w:t>indexToRatFrequSelectionPriority,</w:t>
      </w:r>
    </w:p>
    <w:p w:rsidR="00E32269" w:rsidRPr="00FD0425" w:rsidRDefault="00E32269" w:rsidP="00E32269">
      <w:pPr>
        <w:pStyle w:val="PL"/>
        <w:rPr>
          <w:snapToGrid w:val="0"/>
        </w:rPr>
      </w:pPr>
      <w:r w:rsidRPr="00FD0425">
        <w:rPr>
          <w:snapToGrid w:val="0"/>
        </w:rPr>
        <w:tab/>
        <w:t>id-List-of-served-cells-E-UTRA,</w:t>
      </w:r>
    </w:p>
    <w:p w:rsidR="00E32269" w:rsidRPr="00FD0425" w:rsidRDefault="00E32269" w:rsidP="00E32269">
      <w:pPr>
        <w:pStyle w:val="PL"/>
        <w:rPr>
          <w:snapToGrid w:val="0"/>
        </w:rPr>
      </w:pPr>
      <w:r w:rsidRPr="00FD0425">
        <w:rPr>
          <w:snapToGrid w:val="0"/>
        </w:rPr>
        <w:tab/>
        <w:t>id-List-of-served-cells-NR,</w:t>
      </w:r>
    </w:p>
    <w:p w:rsidR="00E32269" w:rsidRPr="00FD0425" w:rsidRDefault="00E32269" w:rsidP="00E32269">
      <w:pPr>
        <w:pStyle w:val="PL"/>
        <w:rPr>
          <w:snapToGrid w:val="0"/>
        </w:rPr>
      </w:pPr>
      <w:r w:rsidRPr="00FD0425">
        <w:rPr>
          <w:snapToGrid w:val="0"/>
        </w:rPr>
        <w:tab/>
        <w:t>id-LocationInformationSN,</w:t>
      </w:r>
    </w:p>
    <w:p w:rsidR="00E32269" w:rsidRPr="00FD0425" w:rsidRDefault="00E32269" w:rsidP="00E32269">
      <w:pPr>
        <w:pStyle w:val="PL"/>
        <w:rPr>
          <w:snapToGrid w:val="0"/>
        </w:rPr>
      </w:pPr>
      <w:r w:rsidRPr="00FD0425">
        <w:rPr>
          <w:snapToGrid w:val="0"/>
        </w:rPr>
        <w:tab/>
        <w:t>id-LocationInformationSNReporting,</w:t>
      </w:r>
    </w:p>
    <w:p w:rsidR="00E32269" w:rsidRPr="00FD0425" w:rsidRDefault="00E32269" w:rsidP="00E32269">
      <w:pPr>
        <w:pStyle w:val="PL"/>
        <w:rPr>
          <w:snapToGrid w:val="0"/>
        </w:rPr>
      </w:pPr>
      <w:r w:rsidRPr="00FD0425">
        <w:rPr>
          <w:snapToGrid w:val="0"/>
        </w:rPr>
        <w:tab/>
        <w:t>id-</w:t>
      </w:r>
      <w:r w:rsidRPr="00FD0425">
        <w:rPr>
          <w:noProof w:val="0"/>
          <w:snapToGrid w:val="0"/>
        </w:rPr>
        <w:t>LocationReportingInformation,</w:t>
      </w:r>
    </w:p>
    <w:p w:rsidR="00E32269" w:rsidRPr="00FD0425" w:rsidRDefault="00E32269" w:rsidP="00E32269">
      <w:pPr>
        <w:pStyle w:val="PL"/>
      </w:pPr>
      <w:r w:rsidRPr="00FD0425">
        <w:tab/>
        <w:t>id-MAC-I,</w:t>
      </w:r>
    </w:p>
    <w:p w:rsidR="00E32269" w:rsidRPr="00FD0425" w:rsidRDefault="00E32269" w:rsidP="00E32269">
      <w:pPr>
        <w:pStyle w:val="PL"/>
      </w:pPr>
      <w:r w:rsidRPr="00FD0425">
        <w:tab/>
        <w:t>id-MaskedIMEISV,</w:t>
      </w:r>
    </w:p>
    <w:p w:rsidR="00E32269" w:rsidRPr="00FD0425" w:rsidRDefault="00E32269" w:rsidP="00E32269">
      <w:pPr>
        <w:pStyle w:val="PL"/>
      </w:pPr>
      <w:r w:rsidRPr="00FD0425">
        <w:tab/>
      </w:r>
      <w:r w:rsidRPr="00FD0425">
        <w:rPr>
          <w:snapToGrid w:val="0"/>
        </w:rPr>
        <w:t>id-MN-to-SN-Container,</w:t>
      </w:r>
    </w:p>
    <w:p w:rsidR="00E32269" w:rsidRPr="00FD0425" w:rsidRDefault="00E32269" w:rsidP="00E32269">
      <w:pPr>
        <w:pStyle w:val="PL"/>
      </w:pPr>
      <w:r w:rsidRPr="00FD0425">
        <w:tab/>
      </w:r>
      <w:r w:rsidRPr="00FD0425">
        <w:rPr>
          <w:snapToGrid w:val="0"/>
        </w:rPr>
        <w:t>id-MobilityRestrictionList,</w:t>
      </w:r>
    </w:p>
    <w:p w:rsidR="00E32269" w:rsidRPr="00FD0425" w:rsidRDefault="00E32269" w:rsidP="00E32269">
      <w:pPr>
        <w:pStyle w:val="PL"/>
        <w:rPr>
          <w:snapToGrid w:val="0"/>
        </w:rPr>
      </w:pPr>
      <w:r w:rsidRPr="00FD0425">
        <w:rPr>
          <w:snapToGrid w:val="0"/>
        </w:rPr>
        <w:tab/>
        <w:t>id-M-NG-RANnodeUEXnAPID,</w:t>
      </w:r>
    </w:p>
    <w:p w:rsidR="00E32269" w:rsidRPr="00FD0425" w:rsidRDefault="00E32269" w:rsidP="00E32269">
      <w:pPr>
        <w:pStyle w:val="PL"/>
      </w:pPr>
      <w:r w:rsidRPr="00FD0425">
        <w:tab/>
        <w:t>id-new-NG-RAN-Cell-Identity,</w:t>
      </w:r>
    </w:p>
    <w:p w:rsidR="00E32269" w:rsidRPr="00FD0425" w:rsidRDefault="00E32269" w:rsidP="00E32269">
      <w:pPr>
        <w:pStyle w:val="PL"/>
        <w:rPr>
          <w:snapToGrid w:val="0"/>
        </w:rPr>
      </w:pPr>
      <w:r w:rsidRPr="00FD0425">
        <w:rPr>
          <w:snapToGrid w:val="0"/>
        </w:rPr>
        <w:tab/>
        <w:t>id-newNG-RANnodeUEXnAPID,</w:t>
      </w:r>
    </w:p>
    <w:p w:rsidR="00E32269" w:rsidRPr="00FD0425" w:rsidRDefault="00E32269" w:rsidP="00E32269">
      <w:pPr>
        <w:pStyle w:val="PL"/>
        <w:rPr>
          <w:snapToGrid w:val="0"/>
        </w:rPr>
      </w:pPr>
      <w:r w:rsidRPr="00FD0425">
        <w:rPr>
          <w:snapToGrid w:val="0"/>
        </w:rPr>
        <w:tab/>
        <w:t>id-oldNG-RANnodeUEXnAPID,</w:t>
      </w:r>
    </w:p>
    <w:p w:rsidR="00E32269" w:rsidRPr="00FD0425" w:rsidRDefault="00E32269" w:rsidP="00E32269">
      <w:pPr>
        <w:pStyle w:val="PL"/>
        <w:rPr>
          <w:snapToGrid w:val="0"/>
        </w:rPr>
      </w:pPr>
      <w:r w:rsidRPr="00FD0425">
        <w:rPr>
          <w:snapToGrid w:val="0"/>
        </w:rPr>
        <w:tab/>
        <w:t>id-OldtoNewNG-RANnodeResumeContainer,</w:t>
      </w:r>
    </w:p>
    <w:p w:rsidR="00E32269" w:rsidRPr="00FD0425" w:rsidRDefault="00E32269" w:rsidP="00E32269">
      <w:pPr>
        <w:pStyle w:val="PL"/>
        <w:rPr>
          <w:snapToGrid w:val="0"/>
        </w:rPr>
      </w:pPr>
      <w:r w:rsidRPr="00FD0425">
        <w:rPr>
          <w:snapToGrid w:val="0"/>
        </w:rPr>
        <w:tab/>
        <w:t>id-PagingDRX,</w:t>
      </w:r>
    </w:p>
    <w:p w:rsidR="00E32269" w:rsidRPr="00FD0425" w:rsidRDefault="00E32269" w:rsidP="00E32269">
      <w:pPr>
        <w:pStyle w:val="PL"/>
        <w:rPr>
          <w:snapToGrid w:val="0"/>
        </w:rPr>
      </w:pPr>
      <w:r w:rsidRPr="00FD0425">
        <w:rPr>
          <w:snapToGrid w:val="0"/>
        </w:rPr>
        <w:tab/>
        <w:t>id-</w:t>
      </w:r>
      <w:r w:rsidRPr="00FD0425">
        <w:rPr>
          <w:snapToGrid w:val="0"/>
          <w:lang w:eastAsia="zh-CN"/>
        </w:rPr>
        <w:t>PagingPriority</w:t>
      </w:r>
      <w:r w:rsidRPr="00FD0425">
        <w:rPr>
          <w:snapToGrid w:val="0"/>
        </w:rPr>
        <w:t>,</w:t>
      </w:r>
    </w:p>
    <w:p w:rsidR="00E32269" w:rsidRPr="00FD0425" w:rsidRDefault="00E32269" w:rsidP="00E32269">
      <w:pPr>
        <w:pStyle w:val="PL"/>
        <w:rPr>
          <w:snapToGrid w:val="0"/>
        </w:rPr>
      </w:pPr>
      <w:r w:rsidRPr="00FD0425">
        <w:rPr>
          <w:snapToGrid w:val="0"/>
        </w:rPr>
        <w:tab/>
        <w:t>id-PCellID,</w:t>
      </w:r>
    </w:p>
    <w:p w:rsidR="00E32269" w:rsidRPr="00FD0425" w:rsidRDefault="00E32269" w:rsidP="00E32269">
      <w:pPr>
        <w:pStyle w:val="PL"/>
        <w:rPr>
          <w:snapToGrid w:val="0"/>
        </w:rPr>
      </w:pPr>
      <w:r w:rsidRPr="00FD0425">
        <w:rPr>
          <w:snapToGrid w:val="0"/>
        </w:rPr>
        <w:tab/>
        <w:t>id-PDUSessionResourceSecondaryRATUsageList,</w:t>
      </w:r>
    </w:p>
    <w:p w:rsidR="00E32269" w:rsidRPr="00FD0425" w:rsidRDefault="00E32269" w:rsidP="00E32269">
      <w:pPr>
        <w:pStyle w:val="PL"/>
        <w:rPr>
          <w:snapToGrid w:val="0"/>
        </w:rPr>
      </w:pPr>
      <w:r w:rsidRPr="00FD0425">
        <w:rPr>
          <w:snapToGrid w:val="0"/>
        </w:rPr>
        <w:tab/>
        <w:t>id-PDUSessionResourcesActivityNotifyList</w:t>
      </w:r>
      <w:r w:rsidRPr="00FD0425">
        <w:t>,</w:t>
      </w:r>
    </w:p>
    <w:p w:rsidR="00E32269" w:rsidRPr="00FD0425" w:rsidRDefault="00E32269" w:rsidP="00E32269">
      <w:pPr>
        <w:pStyle w:val="PL"/>
        <w:rPr>
          <w:snapToGrid w:val="0"/>
        </w:rPr>
      </w:pPr>
      <w:r w:rsidRPr="00FD0425">
        <w:rPr>
          <w:snapToGrid w:val="0"/>
        </w:rPr>
        <w:tab/>
        <w:t>id-PDUSessionResourcesAdmitted-List,</w:t>
      </w:r>
    </w:p>
    <w:p w:rsidR="00E32269" w:rsidRPr="00FD0425" w:rsidRDefault="00E32269" w:rsidP="00E32269">
      <w:pPr>
        <w:pStyle w:val="PL"/>
        <w:rPr>
          <w:snapToGrid w:val="0"/>
        </w:rPr>
      </w:pPr>
      <w:r w:rsidRPr="00FD0425">
        <w:rPr>
          <w:snapToGrid w:val="0"/>
        </w:rPr>
        <w:tab/>
        <w:t>id-PDUSessionResourcesNotAdmitted-List,</w:t>
      </w:r>
    </w:p>
    <w:p w:rsidR="00E32269" w:rsidRPr="00FD0425" w:rsidRDefault="00E32269" w:rsidP="00E32269">
      <w:pPr>
        <w:pStyle w:val="PL"/>
        <w:rPr>
          <w:snapToGrid w:val="0"/>
        </w:rPr>
      </w:pPr>
      <w:r w:rsidRPr="00FD0425">
        <w:rPr>
          <w:snapToGrid w:val="0"/>
        </w:rPr>
        <w:tab/>
        <w:t>id-PDUSessionResourcesNotifyList,</w:t>
      </w:r>
    </w:p>
    <w:p w:rsidR="00E32269" w:rsidRPr="00FD0425" w:rsidRDefault="00E32269" w:rsidP="00E32269">
      <w:pPr>
        <w:pStyle w:val="PL"/>
        <w:rPr>
          <w:snapToGrid w:val="0"/>
        </w:rPr>
      </w:pPr>
      <w:r w:rsidRPr="00FD0425">
        <w:rPr>
          <w:snapToGrid w:val="0"/>
        </w:rPr>
        <w:tab/>
        <w:t>id-PDUSessionToBeAddedAddReq,</w:t>
      </w:r>
    </w:p>
    <w:p w:rsidR="00E32269" w:rsidRPr="00FD0425" w:rsidRDefault="00E32269" w:rsidP="00E32269">
      <w:pPr>
        <w:pStyle w:val="PL"/>
        <w:rPr>
          <w:snapToGrid w:val="0"/>
        </w:rPr>
      </w:pPr>
      <w:r w:rsidRPr="00FD0425">
        <w:tab/>
      </w:r>
      <w:r w:rsidRPr="00FD0425">
        <w:rPr>
          <w:snapToGrid w:val="0"/>
        </w:rPr>
        <w:t>id-PDUSessionToBeReleased-RelReqAck,</w:t>
      </w:r>
    </w:p>
    <w:p w:rsidR="00E32269" w:rsidRPr="00FD0425" w:rsidRDefault="00E32269" w:rsidP="00E32269">
      <w:pPr>
        <w:pStyle w:val="PL"/>
        <w:rPr>
          <w:snapToGrid w:val="0"/>
        </w:rPr>
      </w:pPr>
      <w:r w:rsidRPr="00FD0425">
        <w:rPr>
          <w:snapToGrid w:val="0"/>
        </w:rPr>
        <w:tab/>
        <w:t>id-</w:t>
      </w:r>
      <w:r w:rsidRPr="00FD0425">
        <w:rPr>
          <w:snapToGrid w:val="0"/>
          <w:lang w:eastAsia="zh-CN"/>
        </w:rPr>
        <w:t>RANPagingArea</w:t>
      </w:r>
      <w:r w:rsidRPr="00FD0425">
        <w:rPr>
          <w:snapToGrid w:val="0"/>
        </w:rPr>
        <w:t>,</w:t>
      </w:r>
    </w:p>
    <w:p w:rsidR="00E32269" w:rsidRPr="00FD0425" w:rsidRDefault="00E32269" w:rsidP="00E32269">
      <w:pPr>
        <w:pStyle w:val="PL"/>
        <w:rPr>
          <w:snapToGrid w:val="0"/>
        </w:rPr>
      </w:pPr>
      <w:r w:rsidRPr="00FD0425">
        <w:rPr>
          <w:snapToGrid w:val="0"/>
        </w:rPr>
        <w:tab/>
        <w:t>id-requestedSplitSRB,</w:t>
      </w:r>
    </w:p>
    <w:p w:rsidR="00E32269" w:rsidRPr="00FD0425" w:rsidRDefault="00E32269" w:rsidP="00E32269">
      <w:pPr>
        <w:pStyle w:val="PL"/>
        <w:rPr>
          <w:snapToGrid w:val="0"/>
        </w:rPr>
      </w:pPr>
      <w:r w:rsidRPr="00FD0425">
        <w:rPr>
          <w:snapToGrid w:val="0"/>
        </w:rPr>
        <w:tab/>
        <w:t>id-RequiredNumberOfDRBIDs,</w:t>
      </w:r>
    </w:p>
    <w:p w:rsidR="00E32269" w:rsidRPr="00FD0425" w:rsidRDefault="00E32269" w:rsidP="00E32269">
      <w:pPr>
        <w:pStyle w:val="PL"/>
      </w:pPr>
      <w:r w:rsidRPr="00FD0425">
        <w:rPr>
          <w:snapToGrid w:val="0"/>
        </w:rPr>
        <w:lastRenderedPageBreak/>
        <w:tab/>
      </w:r>
      <w:r w:rsidRPr="00FD0425">
        <w:t>id-ResetRequestTypeInfo,</w:t>
      </w:r>
    </w:p>
    <w:p w:rsidR="00E32269" w:rsidRPr="00FD0425" w:rsidRDefault="00E32269" w:rsidP="00E32269">
      <w:pPr>
        <w:pStyle w:val="PL"/>
      </w:pPr>
      <w:r w:rsidRPr="00FD0425">
        <w:rPr>
          <w:snapToGrid w:val="0"/>
        </w:rPr>
        <w:tab/>
      </w:r>
      <w:r w:rsidRPr="00FD0425">
        <w:t>id-ResetResponseTypeInfo,</w:t>
      </w:r>
    </w:p>
    <w:p w:rsidR="00E32269" w:rsidRPr="00FD0425" w:rsidRDefault="00E32269" w:rsidP="00E32269">
      <w:pPr>
        <w:pStyle w:val="PL"/>
      </w:pPr>
      <w:r w:rsidRPr="00FD0425">
        <w:tab/>
        <w:t>id-RespondingNodeTypeConfigUpdateAck,</w:t>
      </w:r>
    </w:p>
    <w:p w:rsidR="00E32269" w:rsidRPr="00FD0425" w:rsidRDefault="00E32269" w:rsidP="00E32269">
      <w:pPr>
        <w:pStyle w:val="PL"/>
      </w:pPr>
      <w:bookmarkStart w:id="304" w:name="_Hlk519075372"/>
      <w:r w:rsidRPr="00FD0425">
        <w:rPr>
          <w:snapToGrid w:val="0"/>
        </w:rPr>
        <w:tab/>
        <w:t>id-</w:t>
      </w:r>
      <w:r w:rsidRPr="00FD0425">
        <w:t>RRCResumeCause,</w:t>
      </w:r>
    </w:p>
    <w:p w:rsidR="00E32269" w:rsidRPr="00FD0425" w:rsidRDefault="00E32269" w:rsidP="00E32269">
      <w:pPr>
        <w:pStyle w:val="PL"/>
        <w:rPr>
          <w:snapToGrid w:val="0"/>
        </w:rPr>
      </w:pPr>
      <w:r w:rsidRPr="00FD0425">
        <w:rPr>
          <w:snapToGrid w:val="0"/>
        </w:rPr>
        <w:tab/>
      </w:r>
      <w:r w:rsidRPr="00FD0425">
        <w:rPr>
          <w:rStyle w:val="PLChar"/>
        </w:rPr>
        <w:t>id-selectedPLMN,</w:t>
      </w:r>
    </w:p>
    <w:bookmarkEnd w:id="304"/>
    <w:p w:rsidR="00E32269" w:rsidRPr="00FD0425" w:rsidRDefault="00E32269" w:rsidP="00E32269">
      <w:pPr>
        <w:pStyle w:val="PL"/>
      </w:pPr>
      <w:r w:rsidRPr="00FD0425">
        <w:tab/>
        <w:t>id-ServedCellsToActivate,</w:t>
      </w:r>
    </w:p>
    <w:p w:rsidR="00E32269" w:rsidRPr="00FD0425" w:rsidRDefault="00E32269" w:rsidP="00E32269">
      <w:pPr>
        <w:pStyle w:val="PL"/>
        <w:rPr>
          <w:snapToGrid w:val="0"/>
        </w:rPr>
      </w:pPr>
      <w:r w:rsidRPr="00FD0425">
        <w:rPr>
          <w:snapToGrid w:val="0"/>
        </w:rPr>
        <w:tab/>
        <w:t>id-servedCellsToUpdate-E-UTRA,</w:t>
      </w:r>
    </w:p>
    <w:p w:rsidR="00E32269" w:rsidRPr="00FD0425" w:rsidRDefault="00E32269" w:rsidP="00E32269">
      <w:pPr>
        <w:pStyle w:val="PL"/>
        <w:rPr>
          <w:snapToGrid w:val="0"/>
        </w:rPr>
      </w:pPr>
      <w:r w:rsidRPr="00FD0425">
        <w:rPr>
          <w:snapToGrid w:val="0"/>
        </w:rPr>
        <w:tab/>
        <w:t>id-ServedCellsToUpdateInitiatingNodeChoice,</w:t>
      </w:r>
    </w:p>
    <w:p w:rsidR="00E32269" w:rsidRPr="00FD0425" w:rsidRDefault="00E32269" w:rsidP="00E32269">
      <w:pPr>
        <w:pStyle w:val="PL"/>
        <w:rPr>
          <w:snapToGrid w:val="0"/>
        </w:rPr>
      </w:pPr>
      <w:r w:rsidRPr="00FD0425">
        <w:rPr>
          <w:snapToGrid w:val="0"/>
        </w:rPr>
        <w:tab/>
        <w:t>id-servedCellsToUpdate-NR,</w:t>
      </w:r>
    </w:p>
    <w:p w:rsidR="00E32269" w:rsidRPr="00FD0425" w:rsidRDefault="00E32269" w:rsidP="00E32269">
      <w:pPr>
        <w:pStyle w:val="PL"/>
      </w:pPr>
      <w:r w:rsidRPr="00FD0425">
        <w:tab/>
        <w:t>id-source</w:t>
      </w:r>
      <w:r w:rsidRPr="00FD0425">
        <w:rPr>
          <w:snapToGrid w:val="0"/>
        </w:rPr>
        <w:t>NG-RANnodeUEXnAPID</w:t>
      </w:r>
      <w:r w:rsidRPr="00FD0425">
        <w:t>,</w:t>
      </w:r>
    </w:p>
    <w:p w:rsidR="00E32269" w:rsidRPr="00FD0425" w:rsidRDefault="00E32269" w:rsidP="00E32269">
      <w:pPr>
        <w:pStyle w:val="PL"/>
      </w:pPr>
      <w:r w:rsidRPr="00FD0425">
        <w:rPr>
          <w:snapToGrid w:val="0"/>
        </w:rPr>
        <w:tab/>
        <w:t>id-SpareDRBIDs,</w:t>
      </w:r>
    </w:p>
    <w:p w:rsidR="00E32269" w:rsidRPr="00FD0425" w:rsidRDefault="00E32269" w:rsidP="00E32269">
      <w:pPr>
        <w:pStyle w:val="PL"/>
        <w:rPr>
          <w:snapToGrid w:val="0"/>
        </w:rPr>
      </w:pPr>
      <w:r w:rsidRPr="00FD0425">
        <w:tab/>
      </w:r>
      <w:r w:rsidRPr="00FD0425">
        <w:rPr>
          <w:snapToGrid w:val="0"/>
        </w:rPr>
        <w:t>id-S-NG-RANnodeMaxIPDataRate-UL,</w:t>
      </w:r>
    </w:p>
    <w:p w:rsidR="00E32269" w:rsidRPr="00FD0425" w:rsidRDefault="00E32269" w:rsidP="00E32269">
      <w:pPr>
        <w:pStyle w:val="PL"/>
      </w:pPr>
      <w:r w:rsidRPr="00FD0425">
        <w:rPr>
          <w:snapToGrid w:val="0"/>
        </w:rPr>
        <w:tab/>
        <w:t>id-S-NG-RANnodeMaxIPDataRate-DL,</w:t>
      </w:r>
    </w:p>
    <w:p w:rsidR="00E32269" w:rsidRPr="00FD0425" w:rsidRDefault="00E32269" w:rsidP="00E32269">
      <w:pPr>
        <w:pStyle w:val="PL"/>
        <w:rPr>
          <w:snapToGrid w:val="0"/>
        </w:rPr>
      </w:pPr>
      <w:r w:rsidRPr="00FD0425">
        <w:rPr>
          <w:snapToGrid w:val="0"/>
        </w:rPr>
        <w:tab/>
        <w:t>id-S-NG-RANnodeUEXnAPID,</w:t>
      </w:r>
    </w:p>
    <w:p w:rsidR="00E32269" w:rsidRPr="00FD0425" w:rsidRDefault="00E32269" w:rsidP="00E32269">
      <w:pPr>
        <w:pStyle w:val="PL"/>
        <w:rPr>
          <w:snapToGrid w:val="0"/>
        </w:rPr>
      </w:pPr>
      <w:r w:rsidRPr="00FD0425">
        <w:rPr>
          <w:snapToGrid w:val="0"/>
        </w:rPr>
        <w:tab/>
        <w:t>id-TAISupport-list,</w:t>
      </w:r>
    </w:p>
    <w:p w:rsidR="00E32269" w:rsidRPr="00FD0425" w:rsidRDefault="00E32269" w:rsidP="00E32269">
      <w:pPr>
        <w:pStyle w:val="PL"/>
        <w:rPr>
          <w:snapToGrid w:val="0"/>
        </w:rPr>
      </w:pPr>
      <w:r w:rsidRPr="00FD0425">
        <w:rPr>
          <w:snapToGrid w:val="0"/>
        </w:rPr>
        <w:tab/>
        <w:t>id-Target2SourceNG-RANnodeTranspContainer,</w:t>
      </w:r>
    </w:p>
    <w:p w:rsidR="00E32269" w:rsidRPr="00FD0425" w:rsidRDefault="00E32269" w:rsidP="00E32269">
      <w:pPr>
        <w:pStyle w:val="PL"/>
        <w:rPr>
          <w:snapToGrid w:val="0"/>
        </w:rPr>
      </w:pPr>
      <w:r w:rsidRPr="00FD0425">
        <w:tab/>
      </w:r>
      <w:r w:rsidRPr="00FD0425">
        <w:rPr>
          <w:snapToGrid w:val="0"/>
        </w:rPr>
        <w:t>id-targetCellGlobalID,</w:t>
      </w:r>
    </w:p>
    <w:p w:rsidR="00E32269" w:rsidRPr="00FD0425" w:rsidRDefault="00E32269" w:rsidP="00E32269">
      <w:pPr>
        <w:pStyle w:val="PL"/>
      </w:pPr>
      <w:r w:rsidRPr="00FD0425">
        <w:tab/>
        <w:t>id-target</w:t>
      </w:r>
      <w:r w:rsidRPr="00FD0425">
        <w:rPr>
          <w:snapToGrid w:val="0"/>
        </w:rPr>
        <w:t>NG-RANnodeUEXnAPID</w:t>
      </w:r>
      <w:r w:rsidRPr="00FD0425">
        <w:t>,</w:t>
      </w:r>
    </w:p>
    <w:p w:rsidR="00E32269" w:rsidRPr="00FD0425" w:rsidRDefault="00E32269" w:rsidP="00E32269">
      <w:pPr>
        <w:pStyle w:val="PL"/>
        <w:rPr>
          <w:noProof w:val="0"/>
          <w:snapToGrid w:val="0"/>
        </w:rPr>
      </w:pPr>
      <w:r w:rsidRPr="00FD0425">
        <w:rPr>
          <w:noProof w:val="0"/>
          <w:snapToGrid w:val="0"/>
        </w:rPr>
        <w:tab/>
        <w:t>id-TimeToWait,</w:t>
      </w:r>
    </w:p>
    <w:p w:rsidR="00E32269" w:rsidRPr="00FD0425" w:rsidRDefault="00E32269" w:rsidP="00E32269">
      <w:pPr>
        <w:pStyle w:val="PL"/>
        <w:rPr>
          <w:snapToGrid w:val="0"/>
        </w:rPr>
      </w:pPr>
      <w:r w:rsidRPr="00FD0425">
        <w:rPr>
          <w:snapToGrid w:val="0"/>
        </w:rPr>
        <w:tab/>
        <w:t>id-TNLA-To-Add-List,</w:t>
      </w:r>
    </w:p>
    <w:p w:rsidR="00E32269" w:rsidRPr="00FD0425" w:rsidRDefault="00E32269" w:rsidP="00E32269">
      <w:pPr>
        <w:pStyle w:val="PL"/>
        <w:rPr>
          <w:snapToGrid w:val="0"/>
        </w:rPr>
      </w:pPr>
      <w:r w:rsidRPr="00FD0425">
        <w:rPr>
          <w:snapToGrid w:val="0"/>
        </w:rPr>
        <w:tab/>
        <w:t>id-TNLA-To-Update-List,</w:t>
      </w:r>
    </w:p>
    <w:p w:rsidR="00E32269" w:rsidRPr="00FD0425" w:rsidRDefault="00E32269" w:rsidP="00E32269">
      <w:pPr>
        <w:pStyle w:val="PL"/>
        <w:rPr>
          <w:snapToGrid w:val="0"/>
        </w:rPr>
      </w:pPr>
      <w:r w:rsidRPr="00FD0425">
        <w:rPr>
          <w:snapToGrid w:val="0"/>
        </w:rPr>
        <w:tab/>
        <w:t>id-TNLA-To-Remove-List,</w:t>
      </w:r>
    </w:p>
    <w:p w:rsidR="00E32269" w:rsidRPr="00FD0425" w:rsidRDefault="00E32269" w:rsidP="00E32269">
      <w:pPr>
        <w:pStyle w:val="PL"/>
        <w:rPr>
          <w:snapToGrid w:val="0"/>
        </w:rPr>
      </w:pPr>
      <w:r w:rsidRPr="00FD0425">
        <w:rPr>
          <w:snapToGrid w:val="0"/>
        </w:rPr>
        <w:tab/>
        <w:t>id-TNLA-Setup-List,</w:t>
      </w:r>
    </w:p>
    <w:p w:rsidR="00E32269" w:rsidRPr="00FD0425" w:rsidRDefault="00E32269" w:rsidP="00E32269">
      <w:pPr>
        <w:pStyle w:val="PL"/>
        <w:rPr>
          <w:snapToGrid w:val="0"/>
        </w:rPr>
      </w:pPr>
      <w:r w:rsidRPr="00FD0425">
        <w:rPr>
          <w:snapToGrid w:val="0"/>
        </w:rPr>
        <w:tab/>
        <w:t>id-TNLA-Failed-To-Setup-List,</w:t>
      </w:r>
    </w:p>
    <w:p w:rsidR="00E32269" w:rsidRPr="00FD0425" w:rsidRDefault="00E32269" w:rsidP="00E32269">
      <w:pPr>
        <w:pStyle w:val="PL"/>
      </w:pPr>
      <w:r w:rsidRPr="00FD0425">
        <w:tab/>
        <w:t>id-TraceActivation,</w:t>
      </w:r>
    </w:p>
    <w:p w:rsidR="00E32269" w:rsidRPr="00FD0425" w:rsidRDefault="00E32269" w:rsidP="00E32269">
      <w:pPr>
        <w:pStyle w:val="PL"/>
        <w:rPr>
          <w:snapToGrid w:val="0"/>
        </w:rPr>
      </w:pPr>
      <w:r w:rsidRPr="00FD0425">
        <w:tab/>
      </w:r>
      <w:r w:rsidRPr="00FD0425">
        <w:rPr>
          <w:snapToGrid w:val="0"/>
        </w:rPr>
        <w:t>id-UEContextInfoHORequest,</w:t>
      </w:r>
    </w:p>
    <w:p w:rsidR="00E32269" w:rsidRPr="00FD0425" w:rsidRDefault="00E32269" w:rsidP="00E32269">
      <w:pPr>
        <w:pStyle w:val="PL"/>
        <w:rPr>
          <w:snapToGrid w:val="0"/>
        </w:rPr>
      </w:pPr>
      <w:r w:rsidRPr="00FD0425">
        <w:rPr>
          <w:snapToGrid w:val="0"/>
        </w:rPr>
        <w:tab/>
        <w:t>id-UEContextInfoRetrUECtxtResp,</w:t>
      </w:r>
    </w:p>
    <w:p w:rsidR="00E32269" w:rsidRPr="00FD0425" w:rsidRDefault="00E32269" w:rsidP="00E32269">
      <w:pPr>
        <w:pStyle w:val="PL"/>
        <w:rPr>
          <w:snapToGrid w:val="0"/>
        </w:rPr>
      </w:pPr>
      <w:r w:rsidRPr="00FD0425">
        <w:rPr>
          <w:snapToGrid w:val="0"/>
        </w:rPr>
        <w:tab/>
        <w:t>id-</w:t>
      </w:r>
      <w:r w:rsidRPr="00FD0425">
        <w:t>UEContextKeptIndicator,</w:t>
      </w:r>
    </w:p>
    <w:p w:rsidR="00E32269" w:rsidRPr="00FD0425" w:rsidRDefault="00E32269" w:rsidP="00E32269">
      <w:pPr>
        <w:pStyle w:val="PL"/>
        <w:rPr>
          <w:snapToGrid w:val="0"/>
        </w:rPr>
      </w:pPr>
      <w:r w:rsidRPr="00FD0425">
        <w:rPr>
          <w:snapToGrid w:val="0"/>
        </w:rPr>
        <w:tab/>
        <w:t>id-UEContextRefAtSN-HORequest,</w:t>
      </w:r>
    </w:p>
    <w:p w:rsidR="00E32269" w:rsidRPr="00FD0425" w:rsidRDefault="00E32269" w:rsidP="00E32269">
      <w:pPr>
        <w:pStyle w:val="PL"/>
        <w:rPr>
          <w:snapToGrid w:val="0"/>
        </w:rPr>
      </w:pPr>
      <w:r w:rsidRPr="00FD0425">
        <w:rPr>
          <w:snapToGrid w:val="0"/>
        </w:rPr>
        <w:tab/>
        <w:t>id-</w:t>
      </w:r>
      <w:r w:rsidRPr="00FD0425">
        <w:rPr>
          <w:noProof w:val="0"/>
          <w:szCs w:val="16"/>
        </w:rPr>
        <w:t>UEHistoryInformation,</w:t>
      </w:r>
    </w:p>
    <w:p w:rsidR="00E32269" w:rsidRPr="00FD0425" w:rsidRDefault="00E32269" w:rsidP="00E32269">
      <w:pPr>
        <w:pStyle w:val="PL"/>
        <w:rPr>
          <w:snapToGrid w:val="0"/>
        </w:rPr>
      </w:pPr>
      <w:r w:rsidRPr="00FD0425">
        <w:rPr>
          <w:snapToGrid w:val="0"/>
        </w:rPr>
        <w:tab/>
        <w:t>id-UEIdentityIndexValue,</w:t>
      </w:r>
    </w:p>
    <w:p w:rsidR="00E32269" w:rsidRPr="00FD0425" w:rsidRDefault="00E32269" w:rsidP="00E32269">
      <w:pPr>
        <w:pStyle w:val="PL"/>
        <w:rPr>
          <w:snapToGrid w:val="0"/>
        </w:rPr>
      </w:pPr>
      <w:r w:rsidRPr="00FD0425">
        <w:rPr>
          <w:snapToGrid w:val="0"/>
        </w:rPr>
        <w:tab/>
        <w:t>id-UERANPagingIdentity,</w:t>
      </w:r>
    </w:p>
    <w:p w:rsidR="00E32269" w:rsidRPr="00FD0425" w:rsidRDefault="00E32269" w:rsidP="00E32269">
      <w:pPr>
        <w:pStyle w:val="PL"/>
        <w:rPr>
          <w:snapToGrid w:val="0"/>
        </w:rPr>
      </w:pPr>
      <w:r w:rsidRPr="00FD0425">
        <w:rPr>
          <w:snapToGrid w:val="0"/>
        </w:rPr>
        <w:tab/>
        <w:t>id-</w:t>
      </w:r>
      <w:r w:rsidRPr="00FD0425">
        <w:t>UESecurityCapabilities,</w:t>
      </w:r>
    </w:p>
    <w:p w:rsidR="00E32269" w:rsidRPr="00FD0425" w:rsidRDefault="00E32269" w:rsidP="00E32269">
      <w:pPr>
        <w:pStyle w:val="PL"/>
        <w:rPr>
          <w:snapToGrid w:val="0"/>
        </w:rPr>
      </w:pPr>
      <w:r w:rsidRPr="00FD0425">
        <w:rPr>
          <w:snapToGrid w:val="0"/>
        </w:rPr>
        <w:tab/>
        <w:t>id-UserPlaneTrafficActivityReport</w:t>
      </w:r>
      <w:r w:rsidRPr="00FD0425">
        <w:t>,</w:t>
      </w:r>
    </w:p>
    <w:p w:rsidR="00E32269" w:rsidRPr="00FD0425" w:rsidRDefault="00E32269" w:rsidP="00E32269">
      <w:pPr>
        <w:pStyle w:val="PL"/>
        <w:rPr>
          <w:snapToGrid w:val="0"/>
        </w:rPr>
      </w:pPr>
      <w:r w:rsidRPr="00FD0425">
        <w:rPr>
          <w:snapToGrid w:val="0"/>
        </w:rPr>
        <w:tab/>
        <w:t>id-XnRemovalThreshold,</w:t>
      </w:r>
    </w:p>
    <w:p w:rsidR="00E32269" w:rsidRPr="00FD0425" w:rsidRDefault="00E32269" w:rsidP="00E32269">
      <w:pPr>
        <w:pStyle w:val="PL"/>
      </w:pPr>
      <w:r w:rsidRPr="00FD0425">
        <w:rPr>
          <w:snapToGrid w:val="0"/>
        </w:rPr>
        <w:tab/>
        <w:t>id-PDUSessionAdmittedAddedAddReqAck</w:t>
      </w:r>
      <w:r w:rsidRPr="00FD0425">
        <w:t>,</w:t>
      </w:r>
    </w:p>
    <w:p w:rsidR="00E32269" w:rsidRPr="00FD0425" w:rsidRDefault="00E32269" w:rsidP="00E32269">
      <w:pPr>
        <w:pStyle w:val="PL"/>
      </w:pPr>
      <w:r w:rsidRPr="00FD0425">
        <w:rPr>
          <w:snapToGrid w:val="0"/>
        </w:rPr>
        <w:tab/>
        <w:t>id-PDUSessionNotAdmittedAddReqAck</w:t>
      </w:r>
      <w:r w:rsidRPr="00FD0425">
        <w:t>,</w:t>
      </w:r>
    </w:p>
    <w:p w:rsidR="00E32269" w:rsidRPr="00FD0425" w:rsidRDefault="00E32269" w:rsidP="00E32269">
      <w:pPr>
        <w:pStyle w:val="PL"/>
      </w:pPr>
      <w:r w:rsidRPr="00FD0425">
        <w:rPr>
          <w:snapToGrid w:val="0"/>
        </w:rPr>
        <w:tab/>
        <w:t>id-SN-to-MN-Container</w:t>
      </w:r>
      <w:r w:rsidRPr="00FD0425">
        <w:t>,</w:t>
      </w:r>
    </w:p>
    <w:p w:rsidR="00E32269" w:rsidRPr="00FD0425" w:rsidRDefault="00E32269" w:rsidP="00E32269">
      <w:pPr>
        <w:pStyle w:val="PL"/>
      </w:pPr>
      <w:r w:rsidRPr="00FD0425">
        <w:rPr>
          <w:snapToGrid w:val="0"/>
        </w:rPr>
        <w:tab/>
        <w:t>id-RRCConfigIndication</w:t>
      </w:r>
      <w:r w:rsidRPr="00FD0425">
        <w:t>,</w:t>
      </w:r>
    </w:p>
    <w:p w:rsidR="00E32269" w:rsidRPr="00FD0425" w:rsidRDefault="00E32269" w:rsidP="00E32269">
      <w:pPr>
        <w:pStyle w:val="PL"/>
      </w:pPr>
      <w:r w:rsidRPr="00FD0425">
        <w:tab/>
      </w:r>
      <w:r w:rsidRPr="00FD0425">
        <w:rPr>
          <w:snapToGrid w:val="0"/>
        </w:rPr>
        <w:t>id-SplitSRB-RRCTransfer,</w:t>
      </w:r>
    </w:p>
    <w:p w:rsidR="00E32269" w:rsidRPr="00FD0425" w:rsidRDefault="00E32269" w:rsidP="00E32269">
      <w:pPr>
        <w:pStyle w:val="PL"/>
        <w:rPr>
          <w:snapToGrid w:val="0"/>
        </w:rPr>
      </w:pPr>
      <w:r w:rsidRPr="00FD0425">
        <w:rPr>
          <w:snapToGrid w:val="0"/>
        </w:rPr>
        <w:tab/>
        <w:t>id-UEReportRRCTransfer,</w:t>
      </w:r>
    </w:p>
    <w:p w:rsidR="00E32269" w:rsidRPr="00FD0425" w:rsidRDefault="00E32269" w:rsidP="00E32269">
      <w:pPr>
        <w:pStyle w:val="PL"/>
        <w:rPr>
          <w:snapToGrid w:val="0"/>
        </w:rPr>
      </w:pPr>
      <w:r w:rsidRPr="00FD0425">
        <w:tab/>
      </w:r>
      <w:r w:rsidRPr="00FD0425">
        <w:rPr>
          <w:snapToGrid w:val="0"/>
        </w:rPr>
        <w:t>id-PDUSessionReleasedList-RelConf,</w:t>
      </w:r>
    </w:p>
    <w:p w:rsidR="00E32269" w:rsidRPr="00FD0425" w:rsidRDefault="00E32269" w:rsidP="00E32269">
      <w:pPr>
        <w:pStyle w:val="PL"/>
        <w:rPr>
          <w:snapToGrid w:val="0"/>
        </w:rPr>
      </w:pPr>
      <w:r w:rsidRPr="00FD0425">
        <w:rPr>
          <w:snapToGrid w:val="0"/>
        </w:rPr>
        <w:tab/>
        <w:t>id-BearersSubjectToCounterCheck,</w:t>
      </w:r>
    </w:p>
    <w:p w:rsidR="00E32269" w:rsidRPr="00FD0425" w:rsidRDefault="00E32269" w:rsidP="00E32269">
      <w:pPr>
        <w:pStyle w:val="PL"/>
        <w:rPr>
          <w:snapToGrid w:val="0"/>
        </w:rPr>
      </w:pPr>
      <w:r w:rsidRPr="00FD0425">
        <w:rPr>
          <w:snapToGrid w:val="0"/>
        </w:rPr>
        <w:tab/>
        <w:t>id-PDUSessionToBeReleasedList-RelRqd,</w:t>
      </w:r>
    </w:p>
    <w:p w:rsidR="00E32269" w:rsidRPr="00FD0425" w:rsidRDefault="00E32269" w:rsidP="00E32269">
      <w:pPr>
        <w:pStyle w:val="PL"/>
        <w:rPr>
          <w:snapToGrid w:val="0"/>
        </w:rPr>
      </w:pPr>
      <w:r w:rsidRPr="00FD0425">
        <w:rPr>
          <w:snapToGrid w:val="0"/>
        </w:rPr>
        <w:tab/>
      </w:r>
      <w:r w:rsidRPr="00FD0425">
        <w:t>id-ResponseInfo-ReconfCompl,</w:t>
      </w:r>
    </w:p>
    <w:p w:rsidR="00E32269" w:rsidRPr="00FD0425" w:rsidRDefault="00E32269" w:rsidP="00E32269">
      <w:pPr>
        <w:pStyle w:val="PL"/>
      </w:pPr>
      <w:r w:rsidRPr="00FD0425">
        <w:rPr>
          <w:snapToGrid w:val="0"/>
        </w:rPr>
        <w:tab/>
        <w:t>id-initiatingNodeType-ResourceCoordRequest</w:t>
      </w:r>
      <w:r w:rsidRPr="00FD0425">
        <w:t>,</w:t>
      </w:r>
    </w:p>
    <w:p w:rsidR="00E32269" w:rsidRPr="00FD0425" w:rsidRDefault="00E32269" w:rsidP="00E32269">
      <w:pPr>
        <w:pStyle w:val="PL"/>
      </w:pPr>
      <w:r w:rsidRPr="00FD0425">
        <w:rPr>
          <w:snapToGrid w:val="0"/>
        </w:rPr>
        <w:tab/>
        <w:t>id-respondingNodeType-ResourceCoordResponse</w:t>
      </w:r>
      <w:r w:rsidRPr="00FD0425">
        <w:t>,</w:t>
      </w:r>
    </w:p>
    <w:p w:rsidR="00E32269" w:rsidRPr="00FD0425" w:rsidRDefault="00E32269" w:rsidP="00E32269">
      <w:pPr>
        <w:pStyle w:val="PL"/>
        <w:rPr>
          <w:snapToGrid w:val="0"/>
        </w:rPr>
      </w:pPr>
      <w:r w:rsidRPr="00FD0425">
        <w:rPr>
          <w:snapToGrid w:val="0"/>
        </w:rPr>
        <w:tab/>
        <w:t>id-PDUSessionToBeReleased-RelReq,</w:t>
      </w:r>
    </w:p>
    <w:p w:rsidR="00E32269" w:rsidRPr="00FD0425" w:rsidRDefault="00E32269" w:rsidP="00E32269">
      <w:pPr>
        <w:pStyle w:val="PL"/>
        <w:rPr>
          <w:snapToGrid w:val="0"/>
        </w:rPr>
      </w:pPr>
      <w:r w:rsidRPr="00FD0425">
        <w:rPr>
          <w:snapToGrid w:val="0"/>
        </w:rPr>
        <w:tab/>
        <w:t>id-PDUSession-SNChangeRequired-List,</w:t>
      </w:r>
    </w:p>
    <w:p w:rsidR="00E32269" w:rsidRPr="00FD0425" w:rsidRDefault="00E32269" w:rsidP="00E32269">
      <w:pPr>
        <w:pStyle w:val="PL"/>
        <w:rPr>
          <w:snapToGrid w:val="0"/>
        </w:rPr>
      </w:pPr>
      <w:r w:rsidRPr="00FD0425">
        <w:rPr>
          <w:snapToGrid w:val="0"/>
        </w:rPr>
        <w:tab/>
        <w:t>id-PDUSession-SNChangeConfirm-List,</w:t>
      </w:r>
    </w:p>
    <w:p w:rsidR="00E32269" w:rsidRPr="00FD0425" w:rsidRDefault="00E32269" w:rsidP="00E32269">
      <w:pPr>
        <w:pStyle w:val="PL"/>
        <w:rPr>
          <w:snapToGrid w:val="0"/>
        </w:rPr>
      </w:pPr>
      <w:r w:rsidRPr="00FD0425">
        <w:rPr>
          <w:snapToGrid w:val="0"/>
        </w:rPr>
        <w:tab/>
        <w:t>id-PDCPChangeIndication,</w:t>
      </w:r>
    </w:p>
    <w:p w:rsidR="00E32269" w:rsidRPr="00FD0425" w:rsidRDefault="00E32269" w:rsidP="00E32269">
      <w:pPr>
        <w:pStyle w:val="PL"/>
        <w:rPr>
          <w:snapToGrid w:val="0"/>
        </w:rPr>
      </w:pPr>
      <w:r w:rsidRPr="00FD0425">
        <w:rPr>
          <w:snapToGrid w:val="0"/>
        </w:rPr>
        <w:tab/>
        <w:t>id-SCGConfigurationQuery,</w:t>
      </w:r>
    </w:p>
    <w:p w:rsidR="00E32269" w:rsidRPr="00FD0425" w:rsidRDefault="00E32269" w:rsidP="00E32269">
      <w:pPr>
        <w:pStyle w:val="PL"/>
        <w:rPr>
          <w:snapToGrid w:val="0"/>
        </w:rPr>
      </w:pPr>
      <w:r w:rsidRPr="00FD0425">
        <w:rPr>
          <w:snapToGrid w:val="0"/>
        </w:rPr>
        <w:tab/>
        <w:t>id-UEContextInfo-SNModRequest,</w:t>
      </w:r>
    </w:p>
    <w:p w:rsidR="00E32269" w:rsidRPr="00FD0425" w:rsidRDefault="00E32269" w:rsidP="00E32269">
      <w:pPr>
        <w:pStyle w:val="PL"/>
        <w:rPr>
          <w:snapToGrid w:val="0"/>
        </w:rPr>
      </w:pPr>
      <w:r w:rsidRPr="00FD0425">
        <w:rPr>
          <w:snapToGrid w:val="0"/>
        </w:rPr>
        <w:lastRenderedPageBreak/>
        <w:tab/>
        <w:t>id-requestedSplitSRBrelease,</w:t>
      </w:r>
    </w:p>
    <w:p w:rsidR="00E32269" w:rsidRPr="00FD0425" w:rsidRDefault="00E32269" w:rsidP="00E32269">
      <w:pPr>
        <w:pStyle w:val="PL"/>
        <w:rPr>
          <w:snapToGrid w:val="0"/>
        </w:rPr>
      </w:pPr>
      <w:r w:rsidRPr="00FD0425">
        <w:rPr>
          <w:snapToGrid w:val="0"/>
        </w:rPr>
        <w:tab/>
        <w:t>id-PDUSessionAdmitted-SNModResponse,</w:t>
      </w:r>
    </w:p>
    <w:p w:rsidR="00E32269" w:rsidRPr="00FD0425" w:rsidRDefault="00E32269" w:rsidP="00E32269">
      <w:pPr>
        <w:pStyle w:val="PL"/>
        <w:rPr>
          <w:snapToGrid w:val="0"/>
        </w:rPr>
      </w:pPr>
      <w:r w:rsidRPr="00FD0425">
        <w:rPr>
          <w:snapToGrid w:val="0"/>
        </w:rPr>
        <w:tab/>
        <w:t>id-PDUSessionNotAdmitted-SNModResponse,</w:t>
      </w:r>
    </w:p>
    <w:p w:rsidR="00E32269" w:rsidRPr="00FD0425" w:rsidRDefault="00E32269" w:rsidP="00E32269">
      <w:pPr>
        <w:pStyle w:val="PL"/>
        <w:rPr>
          <w:snapToGrid w:val="0"/>
        </w:rPr>
      </w:pPr>
      <w:r w:rsidRPr="00FD0425">
        <w:rPr>
          <w:snapToGrid w:val="0"/>
        </w:rPr>
        <w:tab/>
        <w:t>id-admittedSplitSRB,</w:t>
      </w:r>
    </w:p>
    <w:p w:rsidR="00E32269" w:rsidRPr="00FD0425" w:rsidRDefault="00E32269" w:rsidP="00E32269">
      <w:pPr>
        <w:pStyle w:val="PL"/>
        <w:rPr>
          <w:snapToGrid w:val="0"/>
        </w:rPr>
      </w:pPr>
      <w:r w:rsidRPr="00FD0425">
        <w:rPr>
          <w:snapToGrid w:val="0"/>
        </w:rPr>
        <w:tab/>
        <w:t>id-admittedSplitSRBrelease,</w:t>
      </w:r>
    </w:p>
    <w:p w:rsidR="00E32269" w:rsidRPr="00FD0425" w:rsidRDefault="00E32269" w:rsidP="00E32269">
      <w:pPr>
        <w:pStyle w:val="PL"/>
        <w:rPr>
          <w:snapToGrid w:val="0"/>
        </w:rPr>
      </w:pPr>
      <w:r w:rsidRPr="00FD0425">
        <w:rPr>
          <w:snapToGrid w:val="0"/>
        </w:rPr>
        <w:tab/>
      </w:r>
      <w:r w:rsidRPr="00FD0425">
        <w:t>id-PDUSessionAdmittedModSNModConfirm,</w:t>
      </w:r>
    </w:p>
    <w:p w:rsidR="00E32269" w:rsidRPr="00FD0425" w:rsidRDefault="00E32269" w:rsidP="00E32269">
      <w:pPr>
        <w:pStyle w:val="PL"/>
      </w:pPr>
      <w:r w:rsidRPr="00FD0425">
        <w:tab/>
        <w:t>id-PDUSessionReleasedSNModConfirm,</w:t>
      </w:r>
    </w:p>
    <w:p w:rsidR="00E32269" w:rsidRPr="00FD0425" w:rsidRDefault="00E32269" w:rsidP="00E32269">
      <w:pPr>
        <w:pStyle w:val="PL"/>
      </w:pPr>
      <w:r w:rsidRPr="00FD0425">
        <w:rPr>
          <w:snapToGrid w:val="0"/>
        </w:rPr>
        <w:tab/>
      </w:r>
      <w:r w:rsidRPr="00FD0425">
        <w:t>id-s-ng-RANnode-SecurityKey,</w:t>
      </w:r>
    </w:p>
    <w:p w:rsidR="00E32269" w:rsidRPr="00FD0425" w:rsidRDefault="00E32269" w:rsidP="00E32269">
      <w:pPr>
        <w:pStyle w:val="PL"/>
      </w:pPr>
      <w:r w:rsidRPr="00FD0425">
        <w:rPr>
          <w:snapToGrid w:val="0"/>
        </w:rPr>
        <w:tab/>
      </w:r>
      <w:r w:rsidRPr="00FD0425">
        <w:t>id-PDUSessionToBeModifiedSNModRequired,</w:t>
      </w:r>
    </w:p>
    <w:p w:rsidR="00E32269" w:rsidRPr="00FD0425" w:rsidRDefault="00E32269" w:rsidP="00E32269">
      <w:pPr>
        <w:pStyle w:val="PL"/>
      </w:pPr>
      <w:r w:rsidRPr="00FD0425">
        <w:tab/>
        <w:t>id-S-NG-RANnodeUE-AMBR,</w:t>
      </w:r>
    </w:p>
    <w:p w:rsidR="00E32269" w:rsidRPr="00FD0425" w:rsidRDefault="00E32269" w:rsidP="00E32269">
      <w:pPr>
        <w:pStyle w:val="PL"/>
      </w:pPr>
      <w:r w:rsidRPr="00FD0425">
        <w:tab/>
        <w:t>id-PDUSessionToBeReleasedSNModRequired,</w:t>
      </w:r>
    </w:p>
    <w:p w:rsidR="00E32269" w:rsidRPr="00FD0425" w:rsidRDefault="00E32269" w:rsidP="00E32269">
      <w:pPr>
        <w:pStyle w:val="PL"/>
      </w:pPr>
      <w:r w:rsidRPr="00FD0425">
        <w:tab/>
        <w:t>id-target-S-NG-RANnodeID,</w:t>
      </w:r>
    </w:p>
    <w:p w:rsidR="00E32269" w:rsidRPr="00FD0425" w:rsidRDefault="00E32269" w:rsidP="00E32269">
      <w:pPr>
        <w:pStyle w:val="PL"/>
      </w:pPr>
      <w:r w:rsidRPr="00FD0425">
        <w:tab/>
        <w:t>id-S-NSSAI,</w:t>
      </w:r>
    </w:p>
    <w:p w:rsidR="00E32269" w:rsidRPr="00FD0425" w:rsidRDefault="00E32269" w:rsidP="00E32269">
      <w:pPr>
        <w:pStyle w:val="PL"/>
      </w:pPr>
      <w:r w:rsidRPr="00FD0425">
        <w:tab/>
        <w:t>id-MR-DC-ResourceCoordinationInfo,</w:t>
      </w:r>
    </w:p>
    <w:p w:rsidR="00E32269" w:rsidRPr="00FD0425" w:rsidRDefault="00E32269" w:rsidP="00E32269">
      <w:pPr>
        <w:pStyle w:val="PL"/>
      </w:pPr>
      <w:r w:rsidRPr="00FD0425">
        <w:tab/>
        <w:t>id-RANPagingFailure,</w:t>
      </w:r>
    </w:p>
    <w:p w:rsidR="00E32269" w:rsidRPr="00FD0425" w:rsidRDefault="00E32269" w:rsidP="00E32269">
      <w:pPr>
        <w:pStyle w:val="PL"/>
      </w:pPr>
      <w:r w:rsidRPr="00FD0425">
        <w:tab/>
        <w:t>id-UERadioCapabilityForPaging,</w:t>
      </w:r>
    </w:p>
    <w:p w:rsidR="00E32269" w:rsidRPr="00FD0425" w:rsidRDefault="00E32269" w:rsidP="00E32269">
      <w:pPr>
        <w:pStyle w:val="PL"/>
      </w:pPr>
      <w:r w:rsidRPr="00FD0425">
        <w:tab/>
        <w:t>id-PDUSessionDataForwarding-SNModResponse,</w:t>
      </w:r>
    </w:p>
    <w:p w:rsidR="00E32269" w:rsidRPr="00FD0425" w:rsidRDefault="00E32269" w:rsidP="00E32269">
      <w:pPr>
        <w:pStyle w:val="PL"/>
      </w:pPr>
      <w:r w:rsidRPr="00FD0425">
        <w:tab/>
        <w:t>id-Secondary-MN-Xn-U-TNLInfoatM,</w:t>
      </w:r>
    </w:p>
    <w:p w:rsidR="00E32269" w:rsidRPr="00FD0425" w:rsidRDefault="00E32269" w:rsidP="00E32269">
      <w:pPr>
        <w:pStyle w:val="PL"/>
      </w:pPr>
      <w:r w:rsidRPr="00FD0425">
        <w:tab/>
        <w:t>id-NE-DC-TDM-Pattern,</w:t>
      </w:r>
    </w:p>
    <w:p w:rsidR="00E32269" w:rsidRPr="00FD0425" w:rsidRDefault="00E32269" w:rsidP="00E32269">
      <w:pPr>
        <w:pStyle w:val="PL"/>
        <w:rPr>
          <w:noProof w:val="0"/>
          <w:snapToGrid w:val="0"/>
          <w:lang w:eastAsia="zh-CN"/>
        </w:rPr>
      </w:pPr>
      <w:r w:rsidRPr="00FD0425">
        <w:tab/>
      </w:r>
      <w:r w:rsidRPr="00FD0425">
        <w:rPr>
          <w:noProof w:val="0"/>
          <w:snapToGrid w:val="0"/>
          <w:lang w:eastAsia="zh-CN"/>
        </w:rPr>
        <w:t>id-InterfaceInstanceIndication,</w:t>
      </w:r>
    </w:p>
    <w:p w:rsidR="00E32269" w:rsidRPr="00FD0425" w:rsidRDefault="00E32269" w:rsidP="00E32269">
      <w:pPr>
        <w:pStyle w:val="PL"/>
      </w:pPr>
      <w:r w:rsidRPr="00FD0425">
        <w:tab/>
        <w:t>id-S-NG-RANnode-Addition-Trigger-Ind,</w:t>
      </w:r>
    </w:p>
    <w:p w:rsidR="00E32269" w:rsidRPr="00FD0425" w:rsidRDefault="00E32269" w:rsidP="00E32269">
      <w:pPr>
        <w:pStyle w:val="PL"/>
      </w:pPr>
      <w:r w:rsidRPr="00FD0425">
        <w:tab/>
        <w:t>id-DRBs-transferred-to-MN,</w:t>
      </w:r>
    </w:p>
    <w:p w:rsidR="00E32269" w:rsidRPr="00FD0425" w:rsidRDefault="00E32269" w:rsidP="00E32269">
      <w:pPr>
        <w:pStyle w:val="PL"/>
      </w:pPr>
      <w:r w:rsidRPr="00FD0425">
        <w:tab/>
        <w:t>id-IntendedTDD-DL-ULConfiguration-NR,</w:t>
      </w:r>
    </w:p>
    <w:p w:rsidR="00E32269" w:rsidRPr="00FD0425" w:rsidRDefault="00E32269" w:rsidP="00E32269">
      <w:pPr>
        <w:pStyle w:val="PL"/>
      </w:pPr>
      <w:r w:rsidRPr="00FD0425">
        <w:tab/>
        <w:t>id-TNLConfigurationInfo,</w:t>
      </w:r>
    </w:p>
    <w:p w:rsidR="00E32269" w:rsidRPr="00FD0425" w:rsidRDefault="00E32269" w:rsidP="00E32269">
      <w:pPr>
        <w:pStyle w:val="PL"/>
        <w:rPr>
          <w:rFonts w:cs="Courier New"/>
          <w:lang w:val="en-US"/>
        </w:rPr>
      </w:pPr>
      <w:r w:rsidRPr="00FD0425">
        <w:rPr>
          <w:rFonts w:cs="Courier New"/>
          <w:lang w:val="en-US"/>
        </w:rPr>
        <w:tab/>
        <w:t>id-MessageOversizeNotification,</w:t>
      </w:r>
    </w:p>
    <w:p w:rsidR="00E32269" w:rsidRPr="00FD0425" w:rsidRDefault="00E32269" w:rsidP="00E32269">
      <w:pPr>
        <w:pStyle w:val="PL"/>
      </w:pPr>
      <w:r w:rsidRPr="00FD0425">
        <w:tab/>
        <w:t>id-NG-RANTraceID,</w:t>
      </w:r>
    </w:p>
    <w:p w:rsidR="00E32269" w:rsidRPr="00FD0425" w:rsidRDefault="00E32269" w:rsidP="00E32269">
      <w:pPr>
        <w:pStyle w:val="PL"/>
      </w:pPr>
      <w:r w:rsidRPr="00FD0425">
        <w:tab/>
        <w:t>id-FastMCGRecoveryRRCTransfer-SN-to-MN,</w:t>
      </w:r>
    </w:p>
    <w:p w:rsidR="00E32269" w:rsidRPr="00FD0425" w:rsidRDefault="00E32269" w:rsidP="00E32269">
      <w:pPr>
        <w:pStyle w:val="PL"/>
      </w:pPr>
      <w:r w:rsidRPr="00FD0425">
        <w:tab/>
        <w:t>id-FastMCGRecoveryRRCTransfer-MN-to-SN,</w:t>
      </w:r>
    </w:p>
    <w:p w:rsidR="00E32269" w:rsidRPr="00FD0425" w:rsidRDefault="00E32269" w:rsidP="00E32269">
      <w:pPr>
        <w:pStyle w:val="PL"/>
      </w:pPr>
      <w:r w:rsidRPr="00FD0425">
        <w:tab/>
        <w:t>id-RequestedFastMCGRecoveryViaSRB3,</w:t>
      </w:r>
    </w:p>
    <w:p w:rsidR="00E32269" w:rsidRPr="00FD0425" w:rsidRDefault="00E32269" w:rsidP="00E32269">
      <w:pPr>
        <w:pStyle w:val="PL"/>
      </w:pPr>
      <w:r w:rsidRPr="00FD0425">
        <w:tab/>
        <w:t>id-AdmittedFastMCGRecoveryViaSRB3,</w:t>
      </w:r>
    </w:p>
    <w:p w:rsidR="00E32269" w:rsidRPr="00FD0425" w:rsidRDefault="00E32269" w:rsidP="00E32269">
      <w:pPr>
        <w:pStyle w:val="PL"/>
      </w:pPr>
      <w:r w:rsidRPr="00FD0425">
        <w:tab/>
        <w:t>id-RequestedFastMCGRecoveryViaSRB3Release,</w:t>
      </w:r>
    </w:p>
    <w:p w:rsidR="004A3507" w:rsidRDefault="00E32269" w:rsidP="004A3507">
      <w:pPr>
        <w:pStyle w:val="PL"/>
        <w:rPr>
          <w:ins w:id="305" w:author="作者"/>
        </w:rPr>
      </w:pPr>
      <w:r w:rsidRPr="00FD0425">
        <w:tab/>
      </w:r>
      <w:r w:rsidR="004A3507" w:rsidRPr="00FD0425">
        <w:t>id-AdmittedFastMCGRecoveryViaSRB3Release,</w:t>
      </w:r>
    </w:p>
    <w:p w:rsidR="004A3507" w:rsidRPr="00F35F02" w:rsidRDefault="004A3507" w:rsidP="004A3507">
      <w:pPr>
        <w:pStyle w:val="PL"/>
        <w:ind w:firstLineChars="250" w:firstLine="400"/>
        <w:rPr>
          <w:ins w:id="306" w:author="作者"/>
          <w:snapToGrid w:val="0"/>
        </w:rPr>
      </w:pPr>
      <w:ins w:id="307" w:author="作者">
        <w:r w:rsidRPr="00F35F02">
          <w:t>id-Mobility</w:t>
        </w:r>
        <w:r w:rsidRPr="00F35F02">
          <w:rPr>
            <w:snapToGrid w:val="0"/>
          </w:rPr>
          <w:t>Information,</w:t>
        </w:r>
      </w:ins>
    </w:p>
    <w:p w:rsidR="004A3507" w:rsidRPr="00F35F02" w:rsidRDefault="004A3507" w:rsidP="004A3507">
      <w:pPr>
        <w:pStyle w:val="PL"/>
        <w:ind w:firstLineChars="250" w:firstLine="400"/>
        <w:rPr>
          <w:ins w:id="308" w:author="作者"/>
          <w:snapToGrid w:val="0"/>
        </w:rPr>
      </w:pPr>
      <w:ins w:id="309" w:author="作者">
        <w:r w:rsidRPr="00F35F02">
          <w:rPr>
            <w:snapToGrid w:val="0"/>
          </w:rPr>
          <w:t>id-InitiatingCondition-FailureIndication,</w:t>
        </w:r>
      </w:ins>
    </w:p>
    <w:p w:rsidR="004A3507" w:rsidRPr="00F35F02" w:rsidRDefault="004A3507" w:rsidP="004A3507">
      <w:pPr>
        <w:pStyle w:val="PL"/>
        <w:ind w:firstLine="384"/>
        <w:rPr>
          <w:ins w:id="310" w:author="作者"/>
          <w:snapToGrid w:val="0"/>
        </w:rPr>
      </w:pPr>
      <w:ins w:id="311" w:author="作者">
        <w:r w:rsidRPr="00F35F02">
          <w:rPr>
            <w:snapToGrid w:val="0"/>
          </w:rPr>
          <w:t>id-HandoverReportType,</w:t>
        </w:r>
      </w:ins>
    </w:p>
    <w:p w:rsidR="004A3507" w:rsidRPr="00F35F02" w:rsidRDefault="004A3507" w:rsidP="004A3507">
      <w:pPr>
        <w:pStyle w:val="PL"/>
        <w:ind w:firstLine="384"/>
        <w:rPr>
          <w:ins w:id="312" w:author="作者"/>
          <w:lang w:eastAsia="ja-JP"/>
        </w:rPr>
      </w:pPr>
      <w:ins w:id="313" w:author="作者">
        <w:r w:rsidRPr="00F35F02">
          <w:rPr>
            <w:snapToGrid w:val="0"/>
          </w:rPr>
          <w:t>id-</w:t>
        </w:r>
        <w:r w:rsidRPr="00F35F02">
          <w:rPr>
            <w:lang w:eastAsia="zh-CN"/>
          </w:rPr>
          <w:t>Handover</w:t>
        </w:r>
        <w:r w:rsidRPr="00F35F02">
          <w:rPr>
            <w:lang w:eastAsia="ja-JP"/>
          </w:rPr>
          <w:t>Cause,</w:t>
        </w:r>
      </w:ins>
    </w:p>
    <w:p w:rsidR="004A3507" w:rsidRPr="00F35F02" w:rsidRDefault="004A3507" w:rsidP="004A3507">
      <w:pPr>
        <w:pStyle w:val="PL"/>
        <w:ind w:firstLine="384"/>
        <w:rPr>
          <w:ins w:id="314" w:author="作者"/>
          <w:lang w:eastAsia="ja-JP"/>
        </w:rPr>
      </w:pPr>
      <w:ins w:id="315" w:author="作者">
        <w:r w:rsidRPr="00F35F02">
          <w:rPr>
            <w:snapToGrid w:val="0"/>
          </w:rPr>
          <w:t>id-</w:t>
        </w:r>
        <w:r w:rsidRPr="00F35F02">
          <w:rPr>
            <w:lang w:eastAsia="ja-JP"/>
          </w:rPr>
          <w:t>SourceCellCGI,</w:t>
        </w:r>
      </w:ins>
    </w:p>
    <w:p w:rsidR="004A3507" w:rsidRPr="00F35F02" w:rsidRDefault="004A3507" w:rsidP="004A3507">
      <w:pPr>
        <w:pStyle w:val="PL"/>
        <w:ind w:firstLine="384"/>
        <w:rPr>
          <w:ins w:id="316" w:author="作者"/>
          <w:lang w:eastAsia="ja-JP"/>
        </w:rPr>
      </w:pPr>
      <w:ins w:id="317" w:author="作者">
        <w:r w:rsidRPr="00F35F02">
          <w:rPr>
            <w:lang w:eastAsia="ja-JP"/>
          </w:rPr>
          <w:t>id-TargetCellCGI,</w:t>
        </w:r>
      </w:ins>
    </w:p>
    <w:p w:rsidR="004A3507" w:rsidRPr="00F35F02" w:rsidRDefault="004A3507" w:rsidP="004A3507">
      <w:pPr>
        <w:pStyle w:val="PL"/>
        <w:ind w:firstLine="384"/>
        <w:rPr>
          <w:ins w:id="318" w:author="作者"/>
          <w:lang w:eastAsia="ja-JP"/>
        </w:rPr>
      </w:pPr>
      <w:ins w:id="319" w:author="作者">
        <w:r w:rsidRPr="00F35F02">
          <w:rPr>
            <w:snapToGrid w:val="0"/>
          </w:rPr>
          <w:t>id-</w:t>
        </w:r>
        <w:r w:rsidRPr="00F35F02">
          <w:rPr>
            <w:lang w:eastAsia="ja-JP"/>
          </w:rPr>
          <w:t>ReEstablish</w:t>
        </w:r>
        <w:smartTag w:uri="urn:schemas-microsoft-com:office:smarttags" w:element="PersonName">
          <w:r w:rsidRPr="00F35F02">
            <w:rPr>
              <w:lang w:eastAsia="ja-JP"/>
            </w:rPr>
            <w:t>me</w:t>
          </w:r>
        </w:smartTag>
        <w:r w:rsidRPr="00F35F02">
          <w:rPr>
            <w:lang w:eastAsia="ja-JP"/>
          </w:rPr>
          <w:t>ntCellCGI,</w:t>
        </w:r>
      </w:ins>
    </w:p>
    <w:p w:rsidR="004A3507" w:rsidRPr="00F35F02" w:rsidRDefault="004A3507" w:rsidP="004A3507">
      <w:pPr>
        <w:pStyle w:val="PL"/>
        <w:ind w:firstLine="384"/>
        <w:rPr>
          <w:ins w:id="320" w:author="作者"/>
          <w:lang w:eastAsia="ja-JP"/>
        </w:rPr>
      </w:pPr>
      <w:ins w:id="321" w:author="作者">
        <w:r w:rsidRPr="00F35F02">
          <w:rPr>
            <w:snapToGrid w:val="0"/>
          </w:rPr>
          <w:t>id-</w:t>
        </w:r>
        <w:r w:rsidRPr="00F35F02">
          <w:rPr>
            <w:lang w:eastAsia="ja-JP"/>
          </w:rPr>
          <w:t>TargetCellin</w:t>
        </w:r>
        <w:r w:rsidRPr="00F35F02">
          <w:rPr>
            <w:lang w:eastAsia="zh-CN"/>
          </w:rPr>
          <w:t>E</w:t>
        </w:r>
        <w:r w:rsidRPr="00F35F02">
          <w:rPr>
            <w:lang w:eastAsia="ja-JP"/>
          </w:rPr>
          <w:t>UTRAN,</w:t>
        </w:r>
      </w:ins>
    </w:p>
    <w:p w:rsidR="004A3507" w:rsidRPr="00F35F02" w:rsidRDefault="004A3507" w:rsidP="004A3507">
      <w:pPr>
        <w:pStyle w:val="PL"/>
        <w:ind w:firstLine="384"/>
        <w:rPr>
          <w:ins w:id="322" w:author="作者"/>
          <w:lang w:eastAsia="ja-JP"/>
        </w:rPr>
      </w:pPr>
      <w:ins w:id="323" w:author="作者">
        <w:r w:rsidRPr="00F35F02">
          <w:rPr>
            <w:snapToGrid w:val="0"/>
          </w:rPr>
          <w:t>id-</w:t>
        </w:r>
        <w:r w:rsidRPr="00F35F02">
          <w:rPr>
            <w:lang w:eastAsia="ja-JP"/>
          </w:rPr>
          <w:t>SourceCellCRNTI,</w:t>
        </w:r>
      </w:ins>
    </w:p>
    <w:p w:rsidR="004A3507" w:rsidRPr="00F35F02" w:rsidRDefault="004A3507" w:rsidP="004A3507">
      <w:pPr>
        <w:pStyle w:val="PL"/>
        <w:ind w:firstLine="384"/>
        <w:rPr>
          <w:ins w:id="324" w:author="作者"/>
          <w:lang w:eastAsia="ja-JP"/>
        </w:rPr>
      </w:pPr>
      <w:ins w:id="325" w:author="作者">
        <w:r w:rsidRPr="00F35F02">
          <w:rPr>
            <w:snapToGrid w:val="0"/>
          </w:rPr>
          <w:t>id-</w:t>
        </w:r>
        <w:r w:rsidRPr="00F35F02">
          <w:rPr>
            <w:lang w:eastAsia="ja-JP"/>
          </w:rPr>
          <w:t>UERLFReportContainer,</w:t>
        </w:r>
      </w:ins>
    </w:p>
    <w:p w:rsidR="004A3507" w:rsidRPr="00F35F02" w:rsidRDefault="004A3507" w:rsidP="004A3507">
      <w:pPr>
        <w:pStyle w:val="PL"/>
        <w:ind w:firstLine="384"/>
        <w:rPr>
          <w:ins w:id="326" w:author="作者"/>
          <w:noProof w:val="0"/>
          <w:snapToGrid w:val="0"/>
        </w:rPr>
      </w:pPr>
      <w:ins w:id="327" w:author="作者">
        <w:r w:rsidRPr="00F35F02">
          <w:rPr>
            <w:noProof w:val="0"/>
            <w:snapToGrid w:val="0"/>
          </w:rPr>
          <w:t>id-NGRAN-Node1-Measurement-ID,</w:t>
        </w:r>
      </w:ins>
    </w:p>
    <w:p w:rsidR="004A3507" w:rsidRPr="00F35F02" w:rsidRDefault="004A3507" w:rsidP="004A3507">
      <w:pPr>
        <w:pStyle w:val="PL"/>
        <w:ind w:firstLine="384"/>
        <w:rPr>
          <w:ins w:id="328" w:author="作者"/>
          <w:noProof w:val="0"/>
          <w:snapToGrid w:val="0"/>
        </w:rPr>
      </w:pPr>
      <w:ins w:id="329" w:author="作者">
        <w:r w:rsidRPr="00F35F02">
          <w:rPr>
            <w:noProof w:val="0"/>
            <w:snapToGrid w:val="0"/>
          </w:rPr>
          <w:t>id-NGRAN-Node2-Measurement-ID,</w:t>
        </w:r>
      </w:ins>
    </w:p>
    <w:p w:rsidR="004A3507" w:rsidRPr="00F35F02" w:rsidRDefault="004A3507" w:rsidP="004A3507">
      <w:pPr>
        <w:pStyle w:val="PL"/>
        <w:ind w:firstLine="384"/>
        <w:rPr>
          <w:ins w:id="330" w:author="作者"/>
          <w:noProof w:val="0"/>
          <w:snapToGrid w:val="0"/>
        </w:rPr>
      </w:pPr>
      <w:ins w:id="331" w:author="作者">
        <w:r w:rsidRPr="00F35F02">
          <w:rPr>
            <w:noProof w:val="0"/>
            <w:snapToGrid w:val="0"/>
          </w:rPr>
          <w:t>id-RegistrationRequest,</w:t>
        </w:r>
      </w:ins>
    </w:p>
    <w:p w:rsidR="004A3507" w:rsidRPr="00F35F02" w:rsidRDefault="004A3507" w:rsidP="004A3507">
      <w:pPr>
        <w:pStyle w:val="PL"/>
        <w:tabs>
          <w:tab w:val="clear" w:pos="2688"/>
          <w:tab w:val="left" w:pos="2608"/>
        </w:tabs>
        <w:ind w:firstLine="384"/>
        <w:rPr>
          <w:ins w:id="332" w:author="作者"/>
          <w:noProof w:val="0"/>
          <w:snapToGrid w:val="0"/>
        </w:rPr>
      </w:pPr>
      <w:ins w:id="333" w:author="作者">
        <w:r w:rsidRPr="00F35F02">
          <w:rPr>
            <w:noProof w:val="0"/>
            <w:snapToGrid w:val="0"/>
          </w:rPr>
          <w:t>id-ReportCharacteristics,</w:t>
        </w:r>
      </w:ins>
    </w:p>
    <w:p w:rsidR="004A3507" w:rsidRPr="00F35F02" w:rsidRDefault="004A3507" w:rsidP="004A3507">
      <w:pPr>
        <w:pStyle w:val="PL"/>
        <w:tabs>
          <w:tab w:val="clear" w:pos="1920"/>
          <w:tab w:val="clear" w:pos="2688"/>
          <w:tab w:val="left" w:pos="1840"/>
          <w:tab w:val="left" w:pos="2608"/>
        </w:tabs>
        <w:ind w:firstLine="384"/>
        <w:rPr>
          <w:ins w:id="334" w:author="作者"/>
          <w:noProof w:val="0"/>
          <w:snapToGrid w:val="0"/>
        </w:rPr>
      </w:pPr>
      <w:ins w:id="335" w:author="作者">
        <w:r w:rsidRPr="00F35F02">
          <w:rPr>
            <w:noProof w:val="0"/>
            <w:snapToGrid w:val="0"/>
          </w:rPr>
          <w:t>id-CellToReport</w:t>
        </w:r>
        <w:r w:rsidRPr="00F35F02">
          <w:rPr>
            <w:noProof w:val="0"/>
            <w:snapToGrid w:val="0"/>
          </w:rPr>
          <w:tab/>
          <w:t>,</w:t>
        </w:r>
      </w:ins>
    </w:p>
    <w:p w:rsidR="004A3507" w:rsidRPr="00F35F02" w:rsidRDefault="004A3507" w:rsidP="004A3507">
      <w:pPr>
        <w:pStyle w:val="PL"/>
        <w:tabs>
          <w:tab w:val="clear" w:pos="2688"/>
          <w:tab w:val="left" w:pos="2608"/>
        </w:tabs>
        <w:ind w:firstLine="384"/>
        <w:rPr>
          <w:ins w:id="336" w:author="作者"/>
          <w:noProof w:val="0"/>
          <w:snapToGrid w:val="0"/>
        </w:rPr>
      </w:pPr>
      <w:ins w:id="337" w:author="作者">
        <w:r w:rsidRPr="00F35F02">
          <w:rPr>
            <w:noProof w:val="0"/>
            <w:snapToGrid w:val="0"/>
          </w:rPr>
          <w:t>id-ReportingPeriodicity</w:t>
        </w:r>
        <w:r w:rsidRPr="00F35F02">
          <w:rPr>
            <w:noProof w:val="0"/>
            <w:snapToGrid w:val="0"/>
          </w:rPr>
          <w:tab/>
          <w:t>,</w:t>
        </w:r>
      </w:ins>
    </w:p>
    <w:p w:rsidR="004A3507" w:rsidRPr="00F35F02" w:rsidRDefault="004A3507" w:rsidP="004A3507">
      <w:pPr>
        <w:pStyle w:val="PL"/>
        <w:tabs>
          <w:tab w:val="clear" w:pos="2688"/>
          <w:tab w:val="left" w:pos="2608"/>
        </w:tabs>
        <w:ind w:firstLine="384"/>
        <w:rPr>
          <w:ins w:id="338" w:author="作者"/>
          <w:lang w:eastAsia="ja-JP"/>
        </w:rPr>
      </w:pPr>
      <w:ins w:id="339" w:author="作者">
        <w:r w:rsidRPr="00F35F02">
          <w:rPr>
            <w:noProof w:val="0"/>
            <w:snapToGrid w:val="0"/>
          </w:rPr>
          <w:t>id-</w:t>
        </w:r>
        <w:r w:rsidRPr="00F35F02">
          <w:rPr>
            <w:lang w:eastAsia="ja-JP"/>
          </w:rPr>
          <w:t>HardwareLoadIndicator,</w:t>
        </w:r>
      </w:ins>
    </w:p>
    <w:p w:rsidR="004A3507" w:rsidRPr="00F35F02" w:rsidRDefault="004A3507" w:rsidP="004A3507">
      <w:pPr>
        <w:pStyle w:val="PL"/>
        <w:ind w:firstLineChars="250" w:firstLine="400"/>
        <w:rPr>
          <w:ins w:id="340" w:author="作者"/>
          <w:snapToGrid w:val="0"/>
        </w:rPr>
      </w:pPr>
      <w:ins w:id="341" w:author="作者">
        <w:r w:rsidRPr="00F35F02">
          <w:rPr>
            <w:snapToGrid w:val="0"/>
            <w:lang w:eastAsia="zh-CN"/>
          </w:rPr>
          <w:t>id-Cell</w:t>
        </w:r>
        <w:r w:rsidRPr="00F35F02">
          <w:rPr>
            <w:noProof w:val="0"/>
            <w:snapToGrid w:val="0"/>
          </w:rPr>
          <w:t>MeasurementResult</w:t>
        </w:r>
        <w:r w:rsidRPr="00F35F02">
          <w:rPr>
            <w:snapToGrid w:val="0"/>
          </w:rPr>
          <w:t>,</w:t>
        </w:r>
      </w:ins>
    </w:p>
    <w:p w:rsidR="004A3507" w:rsidRPr="00F35F02" w:rsidRDefault="004A3507" w:rsidP="004A3507">
      <w:pPr>
        <w:pStyle w:val="PL"/>
        <w:ind w:firstLineChars="250" w:firstLine="400"/>
        <w:rPr>
          <w:ins w:id="342" w:author="Huawei" w:date="2020-02-06T09:18:00Z"/>
          <w:snapToGrid w:val="0"/>
        </w:rPr>
      </w:pPr>
      <w:ins w:id="343" w:author="Huawei" w:date="2020-02-06T09:18:00Z">
        <w:r w:rsidRPr="00F35F02">
          <w:rPr>
            <w:snapToGrid w:val="0"/>
            <w:lang w:eastAsia="zh-CN"/>
          </w:rPr>
          <w:t>id-</w:t>
        </w:r>
        <w:r>
          <w:rPr>
            <w:rFonts w:eastAsiaTheme="minorEastAsia" w:hint="eastAsia"/>
            <w:snapToGrid w:val="0"/>
            <w:lang w:eastAsia="zh-CN"/>
          </w:rPr>
          <w:t>R</w:t>
        </w:r>
        <w:r>
          <w:rPr>
            <w:rFonts w:eastAsiaTheme="minorEastAsia"/>
            <w:snapToGrid w:val="0"/>
            <w:lang w:eastAsia="zh-CN"/>
          </w:rPr>
          <w:t>ACHReportContainer,</w:t>
        </w:r>
      </w:ins>
    </w:p>
    <w:p w:rsidR="00E32269" w:rsidRPr="00FD0425" w:rsidRDefault="00E32269" w:rsidP="00E32269">
      <w:pPr>
        <w:pStyle w:val="PL"/>
      </w:pPr>
    </w:p>
    <w:p w:rsidR="00E32269" w:rsidRPr="00FD0425" w:rsidRDefault="00E32269" w:rsidP="00E32269">
      <w:pPr>
        <w:pStyle w:val="PL"/>
      </w:pPr>
    </w:p>
    <w:p w:rsidR="00E32269" w:rsidRPr="00FD0425" w:rsidRDefault="00E32269" w:rsidP="00E32269">
      <w:pPr>
        <w:pStyle w:val="PL"/>
      </w:pPr>
    </w:p>
    <w:p w:rsidR="00E32269" w:rsidRPr="00FD0425" w:rsidRDefault="00E32269" w:rsidP="00E32269">
      <w:pPr>
        <w:pStyle w:val="PL"/>
        <w:rPr>
          <w:snapToGrid w:val="0"/>
        </w:rPr>
      </w:pPr>
    </w:p>
    <w:p w:rsidR="00E32269" w:rsidRPr="00FD0425" w:rsidRDefault="00E32269" w:rsidP="00E32269">
      <w:pPr>
        <w:pStyle w:val="PL"/>
        <w:rPr>
          <w:snapToGrid w:val="0"/>
        </w:rPr>
      </w:pPr>
      <w:r w:rsidRPr="00FD0425">
        <w:rPr>
          <w:snapToGrid w:val="0"/>
        </w:rPr>
        <w:tab/>
        <w:t>maxnoofCellsinNG-RANnode,</w:t>
      </w:r>
    </w:p>
    <w:p w:rsidR="00E32269" w:rsidRPr="00FD0425" w:rsidRDefault="00E32269" w:rsidP="00E32269">
      <w:pPr>
        <w:pStyle w:val="PL"/>
      </w:pPr>
      <w:r w:rsidRPr="00FD0425">
        <w:tab/>
        <w:t>maxnoofDRBs,</w:t>
      </w:r>
    </w:p>
    <w:p w:rsidR="00E32269" w:rsidRPr="00FD0425" w:rsidRDefault="00E32269" w:rsidP="00E32269">
      <w:pPr>
        <w:pStyle w:val="PL"/>
      </w:pPr>
      <w:r w:rsidRPr="00FD0425">
        <w:rPr>
          <w:snapToGrid w:val="0"/>
        </w:rPr>
        <w:tab/>
        <w:t>maxnoofPDUSessio</w:t>
      </w:r>
      <w:r w:rsidRPr="00FD0425">
        <w:t>ns,</w:t>
      </w:r>
    </w:p>
    <w:p w:rsidR="00E32269" w:rsidRPr="00FD0425" w:rsidRDefault="00E32269" w:rsidP="00E32269">
      <w:pPr>
        <w:pStyle w:val="PL"/>
      </w:pPr>
      <w:r w:rsidRPr="00FD0425">
        <w:tab/>
        <w:t>maxnoofQoSFlows</w:t>
      </w:r>
    </w:p>
    <w:p w:rsidR="00E32269" w:rsidRPr="00FD0425" w:rsidRDefault="00E32269" w:rsidP="00E32269">
      <w:pPr>
        <w:pStyle w:val="PL"/>
        <w:rPr>
          <w:snapToGrid w:val="0"/>
        </w:rPr>
      </w:pPr>
      <w:r w:rsidRPr="00FD0425">
        <w:rPr>
          <w:snapToGrid w:val="0"/>
        </w:rPr>
        <w:t>FROM XnAP-Constants;</w:t>
      </w:r>
    </w:p>
    <w:p w:rsidR="00A1514C" w:rsidRPr="00E32269" w:rsidRDefault="00A1514C" w:rsidP="00A1514C"/>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D65DED" w:rsidRDefault="00D65DED" w:rsidP="00D65DED">
      <w:pPr>
        <w:pStyle w:val="PL"/>
        <w:rPr>
          <w:ins w:id="344" w:author="Huawei" w:date="2020-02-05T17:51:00Z"/>
          <w:snapToGrid w:val="0"/>
        </w:rPr>
      </w:pPr>
      <w:ins w:id="345" w:author="Huawei" w:date="2020-02-05T17:51:00Z">
        <w:r>
          <w:rPr>
            <w:snapToGrid w:val="0"/>
          </w:rPr>
          <w:t>-- **************************************************************</w:t>
        </w:r>
      </w:ins>
    </w:p>
    <w:p w:rsidR="00D65DED" w:rsidRDefault="00D65DED" w:rsidP="00D65DED">
      <w:pPr>
        <w:pStyle w:val="PL"/>
        <w:rPr>
          <w:ins w:id="346" w:author="Huawei" w:date="2020-02-05T17:51:00Z"/>
          <w:snapToGrid w:val="0"/>
        </w:rPr>
      </w:pPr>
      <w:ins w:id="347" w:author="Huawei" w:date="2020-02-05T17:51:00Z">
        <w:r>
          <w:rPr>
            <w:snapToGrid w:val="0"/>
          </w:rPr>
          <w:t>--</w:t>
        </w:r>
      </w:ins>
    </w:p>
    <w:p w:rsidR="00D65DED" w:rsidRDefault="00D65DED" w:rsidP="00D65DED">
      <w:pPr>
        <w:pStyle w:val="PL"/>
        <w:outlineLvl w:val="3"/>
        <w:rPr>
          <w:ins w:id="348" w:author="Huawei" w:date="2020-02-05T17:51:00Z"/>
          <w:snapToGrid w:val="0"/>
        </w:rPr>
      </w:pPr>
      <w:ins w:id="349" w:author="Huawei" w:date="2020-02-05T17:51:00Z">
        <w:r>
          <w:rPr>
            <w:snapToGrid w:val="0"/>
          </w:rPr>
          <w:t xml:space="preserve">-- </w:t>
        </w:r>
      </w:ins>
      <w:ins w:id="350" w:author="Huawei" w:date="2020-04-28T14:12:00Z">
        <w:r w:rsidR="00F510AE">
          <w:t>SON</w:t>
        </w:r>
      </w:ins>
      <w:ins w:id="351" w:author="Huawei" w:date="2020-02-05T17:51:00Z">
        <w:r>
          <w:t xml:space="preserve"> </w:t>
        </w:r>
        <w:r>
          <w:rPr>
            <w:szCs w:val="24"/>
          </w:rPr>
          <w:t>REPORT</w:t>
        </w:r>
      </w:ins>
    </w:p>
    <w:p w:rsidR="00D65DED" w:rsidRDefault="00D65DED" w:rsidP="00D65DED">
      <w:pPr>
        <w:pStyle w:val="PL"/>
        <w:rPr>
          <w:ins w:id="352" w:author="Huawei" w:date="2020-02-05T17:51:00Z"/>
          <w:snapToGrid w:val="0"/>
        </w:rPr>
      </w:pPr>
      <w:ins w:id="353" w:author="Huawei" w:date="2020-02-05T17:51:00Z">
        <w:r>
          <w:rPr>
            <w:snapToGrid w:val="0"/>
          </w:rPr>
          <w:t>--</w:t>
        </w:r>
      </w:ins>
    </w:p>
    <w:p w:rsidR="00D65DED" w:rsidRDefault="00D65DED" w:rsidP="00D65DED">
      <w:pPr>
        <w:pStyle w:val="PL"/>
        <w:rPr>
          <w:ins w:id="354" w:author="Huawei" w:date="2020-02-05T17:51:00Z"/>
          <w:snapToGrid w:val="0"/>
        </w:rPr>
      </w:pPr>
      <w:ins w:id="355" w:author="Huawei" w:date="2020-02-05T17:51:00Z">
        <w:r>
          <w:rPr>
            <w:snapToGrid w:val="0"/>
          </w:rPr>
          <w:t>-- **************************************************************</w:t>
        </w:r>
      </w:ins>
    </w:p>
    <w:p w:rsidR="00D65DED" w:rsidRDefault="00D65DED" w:rsidP="00D65DED">
      <w:pPr>
        <w:pStyle w:val="PL"/>
        <w:rPr>
          <w:ins w:id="356" w:author="Huawei" w:date="2020-02-05T17:51:00Z"/>
          <w:snapToGrid w:val="0"/>
        </w:rPr>
      </w:pPr>
    </w:p>
    <w:p w:rsidR="00D65DED" w:rsidRDefault="00D65DED" w:rsidP="00D65DED">
      <w:pPr>
        <w:pStyle w:val="PL"/>
        <w:rPr>
          <w:ins w:id="357" w:author="Huawei" w:date="2020-02-05T17:51:00Z"/>
          <w:snapToGrid w:val="0"/>
        </w:rPr>
      </w:pPr>
      <w:ins w:id="358" w:author="Huawei" w:date="2020-02-05T17:51:00Z">
        <w:r>
          <w:rPr>
            <w:snapToGrid w:val="0"/>
          </w:rPr>
          <w:t>RACHReport ::= SEQUENCE {</w:t>
        </w:r>
      </w:ins>
    </w:p>
    <w:p w:rsidR="00D65DED" w:rsidRDefault="00D65DED" w:rsidP="00D65DED">
      <w:pPr>
        <w:pStyle w:val="PL"/>
        <w:rPr>
          <w:ins w:id="359" w:author="Huawei" w:date="2020-02-05T17:51:00Z"/>
          <w:snapToGrid w:val="0"/>
        </w:rPr>
      </w:pPr>
      <w:ins w:id="360" w:author="Huawei" w:date="2020-02-05T17:51:00Z">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ins>
      <w:ins w:id="361" w:author="Huawei" w:date="2020-04-28T14:12:00Z">
        <w:r w:rsidR="00F510AE">
          <w:rPr>
            <w:snapToGrid w:val="0"/>
          </w:rPr>
          <w:t>SON</w:t>
        </w:r>
      </w:ins>
      <w:ins w:id="362" w:author="Huawei" w:date="2020-02-05T17:52:00Z">
        <w:r>
          <w:rPr>
            <w:snapToGrid w:val="0"/>
          </w:rPr>
          <w:t>Report</w:t>
        </w:r>
      </w:ins>
      <w:ins w:id="363" w:author="Huawei" w:date="2020-02-05T17:51:00Z">
        <w:r>
          <w:rPr>
            <w:snapToGrid w:val="0"/>
          </w:rPr>
          <w:t>-IEs}},</w:t>
        </w:r>
      </w:ins>
    </w:p>
    <w:p w:rsidR="00D65DED" w:rsidRDefault="00D65DED" w:rsidP="00D65DED">
      <w:pPr>
        <w:pStyle w:val="PL"/>
        <w:rPr>
          <w:ins w:id="364" w:author="Huawei" w:date="2020-02-05T17:51:00Z"/>
          <w:snapToGrid w:val="0"/>
        </w:rPr>
      </w:pPr>
      <w:ins w:id="365" w:author="Huawei" w:date="2020-02-05T17:51:00Z">
        <w:r>
          <w:rPr>
            <w:snapToGrid w:val="0"/>
          </w:rPr>
          <w:tab/>
          <w:t>...</w:t>
        </w:r>
      </w:ins>
    </w:p>
    <w:p w:rsidR="00D65DED" w:rsidRDefault="00D65DED" w:rsidP="00D65DED">
      <w:pPr>
        <w:pStyle w:val="PL"/>
        <w:rPr>
          <w:ins w:id="366" w:author="Huawei" w:date="2020-02-05T17:51:00Z"/>
          <w:snapToGrid w:val="0"/>
        </w:rPr>
      </w:pPr>
      <w:ins w:id="367" w:author="Huawei" w:date="2020-02-05T17:51:00Z">
        <w:r>
          <w:rPr>
            <w:snapToGrid w:val="0"/>
          </w:rPr>
          <w:t>}</w:t>
        </w:r>
      </w:ins>
    </w:p>
    <w:p w:rsidR="00D65DED" w:rsidRDefault="00D65DED" w:rsidP="00D65DED">
      <w:pPr>
        <w:pStyle w:val="PL"/>
        <w:rPr>
          <w:ins w:id="368" w:author="Huawei" w:date="2020-02-05T17:51:00Z"/>
          <w:snapToGrid w:val="0"/>
        </w:rPr>
      </w:pPr>
    </w:p>
    <w:p w:rsidR="00D65DED" w:rsidRDefault="00F510AE" w:rsidP="00D65DED">
      <w:pPr>
        <w:pStyle w:val="PL"/>
        <w:rPr>
          <w:ins w:id="369" w:author="Huawei" w:date="2020-02-05T17:51:00Z"/>
          <w:snapToGrid w:val="0"/>
        </w:rPr>
      </w:pPr>
      <w:ins w:id="370" w:author="Huawei" w:date="2020-02-05T17:52:00Z">
        <w:r>
          <w:rPr>
            <w:snapToGrid w:val="0"/>
          </w:rPr>
          <w:t>SON</w:t>
        </w:r>
        <w:r w:rsidR="00D65DED">
          <w:rPr>
            <w:snapToGrid w:val="0"/>
          </w:rPr>
          <w:t>Report</w:t>
        </w:r>
      </w:ins>
      <w:ins w:id="371" w:author="Huawei" w:date="2020-02-05T17:51:00Z">
        <w:r w:rsidR="00D65DED">
          <w:rPr>
            <w:snapToGrid w:val="0"/>
          </w:rPr>
          <w:t>-IEs XNAP-PROTOCOL-IES ::= {</w:t>
        </w:r>
      </w:ins>
    </w:p>
    <w:p w:rsidR="00D65DED" w:rsidRDefault="00D65DED" w:rsidP="007A49F4">
      <w:pPr>
        <w:pStyle w:val="PL"/>
        <w:rPr>
          <w:ins w:id="372" w:author="Huawei" w:date="2020-02-05T17:51:00Z"/>
          <w:snapToGrid w:val="0"/>
        </w:rPr>
      </w:pPr>
      <w:ins w:id="373" w:author="Huawei" w:date="2020-02-05T17:51:00Z">
        <w:r>
          <w:rPr>
            <w:snapToGrid w:val="0"/>
          </w:rPr>
          <w:tab/>
          <w:t>{ ID id-</w:t>
        </w:r>
      </w:ins>
      <w:ins w:id="374" w:author="Huawei" w:date="2020-02-05T17:52:00Z">
        <w:r>
          <w:rPr>
            <w:snapToGrid w:val="0"/>
          </w:rPr>
          <w:t>RACHReportContainer</w:t>
        </w:r>
      </w:ins>
      <w:ins w:id="375" w:author="Huawei" w:date="2020-02-05T17:51:00Z">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ins>
      <w:ins w:id="376" w:author="Huawei" w:date="2020-02-05T17:52:00Z">
        <w:r>
          <w:rPr>
            <w:snapToGrid w:val="0"/>
          </w:rPr>
          <w:t>RACHReportContainer</w:t>
        </w:r>
      </w:ins>
      <w:ins w:id="377" w:author="Huawei" w:date="2020-02-05T17:51:00Z">
        <w:r>
          <w:rPr>
            <w:snapToGrid w:val="0"/>
          </w:rPr>
          <w:tab/>
          <w:t xml:space="preserve">PRESENCE </w:t>
        </w:r>
      </w:ins>
      <w:ins w:id="378" w:author="Huawei" w:date="2020-04-28T14:12:00Z">
        <w:r w:rsidR="00F510AE">
          <w:rPr>
            <w:snapToGrid w:val="0"/>
          </w:rPr>
          <w:t>optional</w:t>
        </w:r>
      </w:ins>
      <w:ins w:id="379" w:author="Huawei" w:date="2020-02-05T17:51:00Z">
        <w:r>
          <w:rPr>
            <w:snapToGrid w:val="0"/>
          </w:rPr>
          <w:t>},</w:t>
        </w:r>
      </w:ins>
    </w:p>
    <w:p w:rsidR="00D65DED" w:rsidRDefault="00D65DED" w:rsidP="00D65DED">
      <w:pPr>
        <w:pStyle w:val="PL"/>
        <w:rPr>
          <w:ins w:id="380" w:author="Huawei" w:date="2020-02-05T17:51:00Z"/>
          <w:snapToGrid w:val="0"/>
        </w:rPr>
      </w:pPr>
      <w:ins w:id="381" w:author="Huawei" w:date="2020-02-05T17:51:00Z">
        <w:r>
          <w:rPr>
            <w:snapToGrid w:val="0"/>
          </w:rPr>
          <w:tab/>
          <w:t>...</w:t>
        </w:r>
      </w:ins>
    </w:p>
    <w:p w:rsidR="00D65DED" w:rsidRDefault="00D65DED" w:rsidP="00D65DED">
      <w:pPr>
        <w:pStyle w:val="PL"/>
        <w:rPr>
          <w:ins w:id="382" w:author="Huawei" w:date="2020-02-05T17:51:00Z"/>
          <w:snapToGrid w:val="0"/>
        </w:rPr>
      </w:pPr>
      <w:ins w:id="383" w:author="Huawei" w:date="2020-02-05T17:51:00Z">
        <w:r>
          <w:rPr>
            <w:snapToGrid w:val="0"/>
          </w:rPr>
          <w:t>}</w:t>
        </w:r>
      </w:ins>
    </w:p>
    <w:p w:rsidR="00A1514C" w:rsidRDefault="00A1514C" w:rsidP="00A1514C"/>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EA0F3D" w:rsidRPr="00FD0425" w:rsidRDefault="00EA0F3D" w:rsidP="00EA0F3D">
      <w:pPr>
        <w:pStyle w:val="3"/>
      </w:pPr>
      <w:bookmarkStart w:id="384" w:name="_Toc20955408"/>
      <w:bookmarkStart w:id="385" w:name="_Toc29991616"/>
      <w:r>
        <w:t>9.3.</w:t>
      </w:r>
      <w:r w:rsidRPr="00FD0425">
        <w:t>5</w:t>
      </w:r>
      <w:r w:rsidRPr="00FD0425">
        <w:tab/>
        <w:t>Information Element definitions</w:t>
      </w:r>
      <w:bookmarkEnd w:id="384"/>
      <w:bookmarkEnd w:id="385"/>
    </w:p>
    <w:p w:rsidR="00EA0F3D" w:rsidRPr="00EA0F3D" w:rsidRDefault="00EA0F3D" w:rsidP="00EA0F3D">
      <w:pPr>
        <w:pStyle w:val="PL"/>
        <w:outlineLvl w:val="3"/>
        <w:rPr>
          <w:rFonts w:eastAsiaTheme="minorEastAsia"/>
          <w:lang w:eastAsia="zh-CN"/>
        </w:rPr>
      </w:pPr>
      <w:r w:rsidRPr="00EA0F3D">
        <w:rPr>
          <w:rFonts w:eastAsiaTheme="minorEastAsia" w:hint="eastAsia"/>
          <w:highlight w:val="yellow"/>
          <w:lang w:eastAsia="zh-CN"/>
        </w:rPr>
        <w:t>&lt;</w:t>
      </w:r>
      <w:r w:rsidRPr="00EA0F3D">
        <w:rPr>
          <w:rFonts w:eastAsiaTheme="minorEastAsia"/>
          <w:highlight w:val="yellow"/>
          <w:lang w:eastAsia="zh-CN"/>
        </w:rPr>
        <w:t>ignore unrelated part&gt;</w:t>
      </w:r>
    </w:p>
    <w:p w:rsidR="00EA0F3D" w:rsidRPr="00FD0425" w:rsidRDefault="00EA0F3D" w:rsidP="00EA0F3D">
      <w:pPr>
        <w:pStyle w:val="PL"/>
        <w:outlineLvl w:val="3"/>
      </w:pPr>
      <w:r w:rsidRPr="00FD0425">
        <w:t>-- R</w:t>
      </w:r>
    </w:p>
    <w:p w:rsidR="00EA0F3D" w:rsidRPr="00FD0425" w:rsidRDefault="00EA0F3D" w:rsidP="00EA0F3D">
      <w:pPr>
        <w:pStyle w:val="PL"/>
        <w:rPr>
          <w:noProof w:val="0"/>
          <w:snapToGrid w:val="0"/>
          <w:lang w:eastAsia="zh-CN"/>
        </w:rPr>
      </w:pPr>
    </w:p>
    <w:p w:rsidR="00EA0F3D" w:rsidRPr="00FD0425" w:rsidRDefault="00EA0F3D" w:rsidP="00EA0F3D">
      <w:pPr>
        <w:pStyle w:val="PL"/>
        <w:rPr>
          <w:ins w:id="386" w:author="Huawei" w:date="2020-02-05T17:56:00Z"/>
        </w:rPr>
      </w:pPr>
      <w:ins w:id="387" w:author="Huawei" w:date="2020-02-05T17:56:00Z">
        <w:r>
          <w:rPr>
            <w:snapToGrid w:val="0"/>
          </w:rPr>
          <w:t>RACHReportContainer</w:t>
        </w:r>
        <w:r w:rsidRPr="00FD0425">
          <w:tab/>
          <w:t>::= OCTET STRING</w:t>
        </w:r>
      </w:ins>
    </w:p>
    <w:p w:rsidR="00EA0F3D" w:rsidRPr="00EA0F3D" w:rsidRDefault="00EA0F3D" w:rsidP="00EA0F3D">
      <w:pPr>
        <w:pStyle w:val="PL"/>
        <w:rPr>
          <w:ins w:id="388" w:author="Huawei" w:date="2020-02-05T17:56:00Z"/>
          <w:noProof w:val="0"/>
          <w:snapToGrid w:val="0"/>
        </w:rPr>
      </w:pPr>
    </w:p>
    <w:p w:rsidR="004A3507" w:rsidRPr="00300B5A" w:rsidRDefault="004A3507" w:rsidP="004A3507">
      <w:pPr>
        <w:pStyle w:val="PL"/>
        <w:rPr>
          <w:ins w:id="389" w:author="作者"/>
        </w:rPr>
      </w:pPr>
      <w:bookmarkStart w:id="390" w:name="_Hlk513532370"/>
      <w:bookmarkStart w:id="391" w:name="_Hlk515439004"/>
      <w:ins w:id="392" w:author="作者">
        <w:r w:rsidRPr="00300B5A">
          <w:rPr>
            <w:noProof w:val="0"/>
            <w:snapToGrid w:val="0"/>
          </w:rPr>
          <w:t>RadioResourceStatus</w:t>
        </w:r>
        <w:r w:rsidRPr="00300B5A">
          <w:tab/>
          <w:t>::= CHOICE {</w:t>
        </w:r>
      </w:ins>
    </w:p>
    <w:p w:rsidR="004A3507" w:rsidRPr="00300B5A" w:rsidRDefault="004A3507" w:rsidP="004A3507">
      <w:pPr>
        <w:pStyle w:val="PL"/>
        <w:tabs>
          <w:tab w:val="clear" w:pos="3072"/>
          <w:tab w:val="left" w:pos="3488"/>
        </w:tabs>
        <w:rPr>
          <w:ins w:id="393" w:author="作者"/>
        </w:rPr>
      </w:pPr>
      <w:ins w:id="394" w:author="作者">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ins>
    </w:p>
    <w:p w:rsidR="004A3507" w:rsidRPr="00300B5A" w:rsidRDefault="004A3507" w:rsidP="004A3507">
      <w:pPr>
        <w:pStyle w:val="PL"/>
        <w:tabs>
          <w:tab w:val="clear" w:pos="2304"/>
          <w:tab w:val="left" w:pos="2140"/>
        </w:tabs>
        <w:rPr>
          <w:ins w:id="395" w:author="作者"/>
        </w:rPr>
      </w:pPr>
      <w:ins w:id="396" w:author="作者">
        <w:r w:rsidRPr="00300B5A">
          <w:tab/>
          <w:t>gNB</w:t>
        </w:r>
        <w:r w:rsidRPr="00300B5A">
          <w:rPr>
            <w:noProof w:val="0"/>
            <w:snapToGrid w:val="0"/>
          </w:rPr>
          <w:t>-RadioResourceStatus</w:t>
        </w:r>
        <w:r w:rsidRPr="00300B5A">
          <w:tab/>
          <w:t xml:space="preserve">        GNB-</w:t>
        </w:r>
        <w:r w:rsidRPr="00300B5A">
          <w:rPr>
            <w:noProof w:val="0"/>
            <w:snapToGrid w:val="0"/>
          </w:rPr>
          <w:t>RadioResourceStatus,</w:t>
        </w:r>
      </w:ins>
    </w:p>
    <w:p w:rsidR="004A3507" w:rsidRPr="00300B5A" w:rsidRDefault="004A3507" w:rsidP="004A3507">
      <w:pPr>
        <w:pStyle w:val="PL"/>
        <w:tabs>
          <w:tab w:val="clear" w:pos="2688"/>
          <w:tab w:val="clear" w:pos="3072"/>
          <w:tab w:val="left" w:pos="3572"/>
          <w:tab w:val="left" w:pos="3620"/>
        </w:tabs>
        <w:rPr>
          <w:ins w:id="397" w:author="作者"/>
        </w:rPr>
      </w:pPr>
      <w:ins w:id="398" w:author="作者">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ins>
    </w:p>
    <w:p w:rsidR="004A3507" w:rsidRPr="00300B5A" w:rsidRDefault="004A3507" w:rsidP="004A3507">
      <w:pPr>
        <w:pStyle w:val="PL"/>
        <w:rPr>
          <w:ins w:id="399" w:author="作者"/>
        </w:rPr>
      </w:pPr>
    </w:p>
    <w:p w:rsidR="004A3507" w:rsidRPr="00300B5A" w:rsidRDefault="004A3507" w:rsidP="004A3507">
      <w:pPr>
        <w:pStyle w:val="PL"/>
        <w:rPr>
          <w:ins w:id="400" w:author="作者"/>
        </w:rPr>
      </w:pPr>
      <w:ins w:id="401" w:author="作者">
        <w:r w:rsidRPr="00300B5A">
          <w:t>}</w:t>
        </w:r>
      </w:ins>
    </w:p>
    <w:p w:rsidR="004A3507" w:rsidRPr="00300B5A" w:rsidRDefault="004A3507" w:rsidP="004A3507">
      <w:pPr>
        <w:pStyle w:val="PL"/>
        <w:rPr>
          <w:ins w:id="402" w:author="作者"/>
        </w:rPr>
      </w:pPr>
    </w:p>
    <w:p w:rsidR="004A3507" w:rsidRPr="00300B5A" w:rsidRDefault="004A3507" w:rsidP="004A3507">
      <w:pPr>
        <w:pStyle w:val="PL"/>
        <w:rPr>
          <w:ins w:id="403" w:author="作者"/>
        </w:rPr>
      </w:pPr>
      <w:ins w:id="404" w:author="作者">
        <w:r w:rsidRPr="00300B5A">
          <w:rPr>
            <w:noProof w:val="0"/>
            <w:snapToGrid w:val="0"/>
          </w:rPr>
          <w:t>RadioResourceStatus</w:t>
        </w:r>
        <w:r w:rsidRPr="00300B5A">
          <w:t>-ExtIEs XNAP-PROTOCOL-IES ::= {</w:t>
        </w:r>
      </w:ins>
    </w:p>
    <w:p w:rsidR="004A3507" w:rsidRPr="00300B5A" w:rsidRDefault="004A3507" w:rsidP="004A3507">
      <w:pPr>
        <w:pStyle w:val="PL"/>
        <w:rPr>
          <w:ins w:id="405" w:author="作者"/>
        </w:rPr>
      </w:pPr>
      <w:ins w:id="406" w:author="作者">
        <w:r w:rsidRPr="00300B5A">
          <w:tab/>
          <w:t>...</w:t>
        </w:r>
      </w:ins>
    </w:p>
    <w:p w:rsidR="004A3507" w:rsidRDefault="004A3507" w:rsidP="004A3507">
      <w:pPr>
        <w:pStyle w:val="PL"/>
        <w:rPr>
          <w:ins w:id="407" w:author="作者"/>
        </w:rPr>
      </w:pPr>
      <w:ins w:id="408" w:author="作者">
        <w:r w:rsidRPr="00300B5A">
          <w:lastRenderedPageBreak/>
          <w:t>}</w:t>
        </w:r>
      </w:ins>
    </w:p>
    <w:p w:rsidR="004A3507" w:rsidRPr="00FD0425" w:rsidRDefault="004A3507" w:rsidP="004A3507">
      <w:pPr>
        <w:pStyle w:val="PL"/>
        <w:rPr>
          <w:noProof w:val="0"/>
          <w:snapToGrid w:val="0"/>
          <w:lang w:eastAsia="zh-CN"/>
        </w:rPr>
      </w:pPr>
    </w:p>
    <w:p w:rsidR="004A3507" w:rsidRDefault="004A3507" w:rsidP="004A3507">
      <w:pPr>
        <w:pStyle w:val="PL"/>
        <w:rPr>
          <w:ins w:id="409" w:author="作者"/>
          <w:noProof w:val="0"/>
          <w:snapToGrid w:val="0"/>
          <w:lang w:eastAsia="zh-CN"/>
        </w:rPr>
      </w:pPr>
    </w:p>
    <w:p w:rsidR="004A3507" w:rsidRPr="00FD0425" w:rsidRDefault="004A3507" w:rsidP="004A3507">
      <w:pPr>
        <w:pStyle w:val="PL"/>
        <w:rPr>
          <w:noProof w:val="0"/>
          <w:snapToGrid w:val="0"/>
          <w:lang w:eastAsia="zh-CN"/>
        </w:rPr>
      </w:pPr>
      <w:r w:rsidRPr="00FD0425">
        <w:rPr>
          <w:noProof w:val="0"/>
          <w:snapToGrid w:val="0"/>
          <w:lang w:eastAsia="zh-CN"/>
        </w:rPr>
        <w:t xml:space="preserve">RANAC ::= INTEGER </w:t>
      </w:r>
      <w:r w:rsidRPr="00FD0425">
        <w:t>(0..255)</w:t>
      </w:r>
    </w:p>
    <w:p w:rsidR="004A3507" w:rsidRPr="00FD0425" w:rsidRDefault="004A3507" w:rsidP="004A3507">
      <w:pPr>
        <w:pStyle w:val="PL"/>
        <w:rPr>
          <w:noProof w:val="0"/>
          <w:snapToGrid w:val="0"/>
          <w:lang w:eastAsia="zh-CN"/>
        </w:rPr>
      </w:pPr>
    </w:p>
    <w:p w:rsidR="004A3507" w:rsidRPr="00FD0425" w:rsidRDefault="004A3507" w:rsidP="004A3507">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RANAreaID</w:t>
      </w:r>
      <w:bookmarkEnd w:id="390"/>
      <w:bookmarkEnd w:id="391"/>
      <w:r w:rsidRPr="00FD0425">
        <w:rPr>
          <w:noProof w:val="0"/>
          <w:snapToGrid w:val="0"/>
          <w:lang w:eastAsia="zh-CN"/>
        </w:rPr>
        <w:t xml:space="preserve"> ::= SEQUENCE {</w:t>
      </w:r>
    </w:p>
    <w:p w:rsidR="00EA0F3D" w:rsidRPr="00FD0425" w:rsidRDefault="00EA0F3D" w:rsidP="00EA0F3D">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rsidR="00EA0F3D" w:rsidRPr="00FD0425" w:rsidRDefault="00EA0F3D" w:rsidP="00EA0F3D">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rsidR="00EA0F3D" w:rsidRPr="00FD0425" w:rsidRDefault="00EA0F3D" w:rsidP="00EA0F3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RANAreaID-ExtIEs XNAP-PROTOCOL-EXTENSION ::= {</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RANAreaID-List ::= SEQUENCE (SIZE(1..maxnoofRANAreasinRNA)) OF RANAreaID</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bookmarkStart w:id="410" w:name="_Hlk513533037"/>
      <w:r w:rsidRPr="00FD0425">
        <w:rPr>
          <w:noProof w:val="0"/>
          <w:snapToGrid w:val="0"/>
          <w:lang w:eastAsia="zh-CN"/>
        </w:rPr>
        <w:t>RANPagingArea</w:t>
      </w:r>
      <w:bookmarkEnd w:id="410"/>
      <w:r w:rsidRPr="00FD0425">
        <w:rPr>
          <w:noProof w:val="0"/>
          <w:snapToGrid w:val="0"/>
          <w:lang w:eastAsia="zh-CN"/>
        </w:rPr>
        <w:t xml:space="preserve"> ::= SEQUENCE {</w:t>
      </w:r>
    </w:p>
    <w:p w:rsidR="00EA0F3D" w:rsidRPr="00FD0425" w:rsidRDefault="00EA0F3D" w:rsidP="00EA0F3D">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rsidR="00EA0F3D" w:rsidRPr="00FD0425" w:rsidRDefault="00EA0F3D" w:rsidP="00EA0F3D">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rsidR="00EA0F3D" w:rsidRPr="00FD0425" w:rsidRDefault="00EA0F3D" w:rsidP="00EA0F3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rPr>
      </w:pPr>
    </w:p>
    <w:p w:rsidR="00EA0F3D" w:rsidRPr="00FD0425" w:rsidRDefault="00EA0F3D" w:rsidP="00EA0F3D">
      <w:pPr>
        <w:pStyle w:val="PL"/>
        <w:rPr>
          <w:noProof w:val="0"/>
          <w:snapToGrid w:val="0"/>
          <w:lang w:eastAsia="zh-CN"/>
        </w:rPr>
      </w:pPr>
      <w:r w:rsidRPr="00FD0425">
        <w:rPr>
          <w:noProof w:val="0"/>
          <w:snapToGrid w:val="0"/>
          <w:lang w:eastAsia="zh-CN"/>
        </w:rPr>
        <w:t>RANPagingAreaChoice ::= CHOICE {</w:t>
      </w:r>
    </w:p>
    <w:p w:rsidR="00EA0F3D" w:rsidRPr="00FD0425" w:rsidRDefault="00EA0F3D" w:rsidP="00EA0F3D">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rsidR="00EA0F3D" w:rsidRPr="00FD0425" w:rsidRDefault="00EA0F3D" w:rsidP="00EA0F3D">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rsidR="00EA0F3D" w:rsidRPr="00FD0425" w:rsidRDefault="00EA0F3D" w:rsidP="00EA0F3D">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lang w:eastAsia="zh-CN"/>
        </w:rPr>
      </w:pPr>
    </w:p>
    <w:p w:rsidR="00EA0F3D" w:rsidRPr="00FD0425" w:rsidRDefault="00EA0F3D" w:rsidP="00EA0F3D">
      <w:pPr>
        <w:pStyle w:val="PL"/>
        <w:rPr>
          <w:noProof w:val="0"/>
          <w:snapToGrid w:val="0"/>
          <w:lang w:eastAsia="zh-CN"/>
        </w:rPr>
      </w:pPr>
      <w:r w:rsidRPr="00FD0425">
        <w:rPr>
          <w:noProof w:val="0"/>
          <w:snapToGrid w:val="0"/>
          <w:lang w:eastAsia="zh-CN"/>
        </w:rPr>
        <w:t>RANPagingAreaChoice-ExtIEs XNAP-PROTOCOL-IES ::= {</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t>}</w:t>
      </w:r>
    </w:p>
    <w:p w:rsidR="00EA0F3D" w:rsidRPr="00FD0425" w:rsidRDefault="00EA0F3D" w:rsidP="00EA0F3D">
      <w:pPr>
        <w:pStyle w:val="PL"/>
        <w:rPr>
          <w:noProof w:val="0"/>
          <w:snapToGrid w:val="0"/>
        </w:rPr>
      </w:pPr>
    </w:p>
    <w:p w:rsidR="00EA0F3D" w:rsidRPr="00FD0425" w:rsidRDefault="00EA0F3D" w:rsidP="00EA0F3D">
      <w:pPr>
        <w:pStyle w:val="PL"/>
        <w:rPr>
          <w:noProof w:val="0"/>
          <w:snapToGrid w:val="0"/>
        </w:rPr>
      </w:pPr>
    </w:p>
    <w:p w:rsidR="00EA0F3D" w:rsidRPr="00FD0425" w:rsidRDefault="00EA0F3D" w:rsidP="00EA0F3D">
      <w:pPr>
        <w:pStyle w:val="PL"/>
        <w:rPr>
          <w:noProof w:val="0"/>
          <w:snapToGrid w:val="0"/>
        </w:rPr>
      </w:pPr>
      <w:bookmarkStart w:id="411" w:name="_Hlk515246357"/>
      <w:r w:rsidRPr="00FD0425">
        <w:rPr>
          <w:noProof w:val="0"/>
          <w:snapToGrid w:val="0"/>
        </w:rPr>
        <w:t>RANPagingAttemptInfo</w:t>
      </w:r>
      <w:bookmarkEnd w:id="411"/>
      <w:r w:rsidRPr="00FD0425">
        <w:rPr>
          <w:noProof w:val="0"/>
          <w:snapToGrid w:val="0"/>
        </w:rPr>
        <w:t xml:space="preserve"> ::= SEQUENCE {</w:t>
      </w:r>
    </w:p>
    <w:p w:rsidR="00EA0F3D" w:rsidRPr="00FD0425" w:rsidRDefault="00EA0F3D" w:rsidP="00EA0F3D">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rsidR="00EA0F3D" w:rsidRPr="00FD0425" w:rsidRDefault="00EA0F3D" w:rsidP="00EA0F3D">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rsidR="00EA0F3D" w:rsidRPr="00FD0425" w:rsidRDefault="00EA0F3D" w:rsidP="00EA0F3D">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rsidR="00EA0F3D" w:rsidRPr="00FD0425" w:rsidRDefault="00EA0F3D" w:rsidP="00EA0F3D">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noProof w:val="0"/>
          <w:snapToGrid w:val="0"/>
        </w:rPr>
        <w:t>RANPagingAttemptInfo</w:t>
      </w:r>
      <w:r w:rsidRPr="00FD0425">
        <w:rPr>
          <w:noProof w:val="0"/>
          <w:snapToGrid w:val="0"/>
          <w:lang w:eastAsia="zh-CN"/>
        </w:rPr>
        <w:t>-ExtIEs} } OPTIONAL,</w:t>
      </w:r>
    </w:p>
    <w:p w:rsidR="00EA0F3D" w:rsidRPr="00FD0425" w:rsidRDefault="00EA0F3D" w:rsidP="00EA0F3D">
      <w:pPr>
        <w:pStyle w:val="PL"/>
        <w:rPr>
          <w:noProof w:val="0"/>
          <w:snapToGrid w:val="0"/>
        </w:rPr>
      </w:pPr>
      <w:r w:rsidRPr="00FD0425">
        <w:rPr>
          <w:noProof w:val="0"/>
          <w:snapToGrid w:val="0"/>
        </w:rPr>
        <w:tab/>
        <w:t>...</w:t>
      </w:r>
    </w:p>
    <w:p w:rsidR="00EA0F3D" w:rsidRPr="00FD0425" w:rsidRDefault="00EA0F3D" w:rsidP="00EA0F3D">
      <w:pPr>
        <w:pStyle w:val="PL"/>
        <w:rPr>
          <w:noProof w:val="0"/>
          <w:snapToGrid w:val="0"/>
        </w:rPr>
      </w:pPr>
      <w:r w:rsidRPr="00FD0425">
        <w:rPr>
          <w:noProof w:val="0"/>
          <w:snapToGrid w:val="0"/>
        </w:rPr>
        <w:t>}</w:t>
      </w:r>
    </w:p>
    <w:p w:rsidR="00EA0F3D" w:rsidRPr="00FD0425" w:rsidRDefault="00EA0F3D" w:rsidP="00EA0F3D">
      <w:pPr>
        <w:pStyle w:val="PL"/>
        <w:rPr>
          <w:noProof w:val="0"/>
          <w:snapToGrid w:val="0"/>
        </w:rPr>
      </w:pPr>
    </w:p>
    <w:p w:rsidR="00EA0F3D" w:rsidRPr="00FD0425" w:rsidRDefault="00EA0F3D" w:rsidP="00EA0F3D">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rsidR="00EA0F3D" w:rsidRPr="00FD0425" w:rsidRDefault="00EA0F3D" w:rsidP="00EA0F3D">
      <w:pPr>
        <w:pStyle w:val="PL"/>
        <w:rPr>
          <w:noProof w:val="0"/>
          <w:snapToGrid w:val="0"/>
          <w:lang w:eastAsia="zh-CN"/>
        </w:rPr>
      </w:pPr>
      <w:r w:rsidRPr="00FD0425">
        <w:rPr>
          <w:noProof w:val="0"/>
          <w:snapToGrid w:val="0"/>
          <w:lang w:eastAsia="zh-CN"/>
        </w:rPr>
        <w:tab/>
        <w:t>...</w:t>
      </w:r>
    </w:p>
    <w:p w:rsidR="00EA0F3D" w:rsidRPr="00FD0425" w:rsidRDefault="00EA0F3D" w:rsidP="00EA0F3D">
      <w:pPr>
        <w:pStyle w:val="PL"/>
        <w:rPr>
          <w:noProof w:val="0"/>
          <w:snapToGrid w:val="0"/>
          <w:lang w:eastAsia="zh-CN"/>
        </w:rPr>
      </w:pPr>
      <w:r w:rsidRPr="00FD0425">
        <w:rPr>
          <w:noProof w:val="0"/>
          <w:snapToGrid w:val="0"/>
          <w:lang w:eastAsia="zh-CN"/>
        </w:rPr>
        <w:lastRenderedPageBreak/>
        <w:t>}</w:t>
      </w:r>
    </w:p>
    <w:p w:rsidR="00EA0F3D" w:rsidRPr="00FD0425" w:rsidRDefault="00EA0F3D" w:rsidP="00EA0F3D">
      <w:pPr>
        <w:pStyle w:val="PL"/>
        <w:rPr>
          <w:noProof w:val="0"/>
          <w:snapToGrid w:val="0"/>
          <w:lang w:eastAsia="zh-CN"/>
        </w:rPr>
      </w:pPr>
    </w:p>
    <w:p w:rsidR="00EA0F3D" w:rsidRPr="00FD0425" w:rsidRDefault="00EA0F3D" w:rsidP="00EA0F3D">
      <w:pPr>
        <w:pStyle w:val="PL"/>
      </w:pPr>
      <w:r w:rsidRPr="00FD0425">
        <w:t>RANPagingFailure</w:t>
      </w:r>
      <w:r w:rsidRPr="00FD0425">
        <w:tab/>
      </w:r>
      <w:r w:rsidRPr="00FD0425">
        <w:tab/>
        <w:t xml:space="preserve">::= </w:t>
      </w:r>
      <w:r w:rsidRPr="00FD0425">
        <w:tab/>
        <w:t>ENUMERATED {</w:t>
      </w:r>
    </w:p>
    <w:p w:rsidR="00EA0F3D" w:rsidRPr="00FD0425" w:rsidRDefault="00EA0F3D" w:rsidP="00EA0F3D">
      <w:pPr>
        <w:pStyle w:val="PL"/>
      </w:pPr>
      <w:r w:rsidRPr="00FD0425">
        <w:tab/>
        <w:t>true,</w:t>
      </w:r>
    </w:p>
    <w:p w:rsidR="00EA0F3D" w:rsidRPr="00FD0425" w:rsidRDefault="00EA0F3D" w:rsidP="00EA0F3D">
      <w:pPr>
        <w:pStyle w:val="PL"/>
      </w:pPr>
      <w:r w:rsidRPr="00FD0425">
        <w:tab/>
        <w:t>...</w:t>
      </w:r>
    </w:p>
    <w:p w:rsidR="00EA0F3D" w:rsidRPr="00FD0425" w:rsidRDefault="00EA0F3D" w:rsidP="00EA0F3D">
      <w:pPr>
        <w:pStyle w:val="PL"/>
      </w:pPr>
      <w:r w:rsidRPr="00FD0425">
        <w:t>}</w:t>
      </w:r>
    </w:p>
    <w:p w:rsidR="00EA0F3D" w:rsidRPr="00FD0425" w:rsidRDefault="00EA0F3D" w:rsidP="00EA0F3D">
      <w:pPr>
        <w:pStyle w:val="PL"/>
        <w:rPr>
          <w:noProof w:val="0"/>
          <w:snapToGrid w:val="0"/>
        </w:rPr>
      </w:pPr>
    </w:p>
    <w:p w:rsidR="00EA0F3D" w:rsidRPr="00FD0425" w:rsidRDefault="00EA0F3D" w:rsidP="00EA0F3D">
      <w:pPr>
        <w:pStyle w:val="PL"/>
      </w:pPr>
      <w:r w:rsidRPr="00FD0425">
        <w:rPr>
          <w:noProof w:val="0"/>
          <w:snapToGrid w:val="0"/>
        </w:rPr>
        <w:t>Reference</w:t>
      </w:r>
      <w:r w:rsidRPr="00FD0425">
        <w:rPr>
          <w:noProof w:val="0"/>
        </w:rPr>
        <w:t xml:space="preserve">ID ::= INTEGER (1..64, ...) -- </w:t>
      </w:r>
      <w:r w:rsidRPr="00FD0425">
        <w:rPr>
          <w:lang w:eastAsia="ja-JP"/>
        </w:rPr>
        <w:t>This IE may need to be refined.</w:t>
      </w:r>
    </w:p>
    <w:p w:rsidR="00EA0F3D" w:rsidRPr="00FD0425" w:rsidRDefault="00EA0F3D" w:rsidP="00EA0F3D">
      <w:pPr>
        <w:pStyle w:val="PL"/>
      </w:pPr>
    </w:p>
    <w:p w:rsidR="00EA0F3D" w:rsidRPr="00FD0425" w:rsidRDefault="00EA0F3D" w:rsidP="00EA0F3D">
      <w:pPr>
        <w:pStyle w:val="PL"/>
      </w:pPr>
    </w:p>
    <w:p w:rsidR="00EA0F3D" w:rsidRPr="00FD0425" w:rsidRDefault="00EA0F3D" w:rsidP="00EA0F3D">
      <w:pPr>
        <w:pStyle w:val="PL"/>
      </w:pPr>
      <w:r w:rsidRPr="00FD0425">
        <w:t>ReflectiveQoSAttribute ::= ENUMERATED {subject-to-reflective-QoS, ...}</w:t>
      </w:r>
    </w:p>
    <w:p w:rsidR="00EA0F3D" w:rsidRPr="00FD0425" w:rsidRDefault="00EA0F3D" w:rsidP="00EA0F3D">
      <w:pPr>
        <w:pStyle w:val="PL"/>
      </w:pPr>
    </w:p>
    <w:p w:rsidR="00EA0F3D" w:rsidRPr="00FD0425" w:rsidRDefault="00EA0F3D" w:rsidP="00EA0F3D">
      <w:pPr>
        <w:pStyle w:val="PL"/>
        <w:rPr>
          <w:noProof w:val="0"/>
          <w:snapToGrid w:val="0"/>
        </w:rPr>
      </w:pPr>
    </w:p>
    <w:p w:rsidR="00EA0F3D" w:rsidRPr="00FD0425" w:rsidRDefault="00EA0F3D" w:rsidP="00EA0F3D">
      <w:pPr>
        <w:pStyle w:val="PL"/>
        <w:rPr>
          <w:noProof w:val="0"/>
          <w:snapToGrid w:val="0"/>
        </w:rPr>
      </w:pPr>
      <w:r w:rsidRPr="00FD0425">
        <w:rPr>
          <w:noProof w:val="0"/>
          <w:snapToGrid w:val="0"/>
        </w:rPr>
        <w:t>ReportArea ::= ENUMERATED {</w:t>
      </w:r>
    </w:p>
    <w:p w:rsidR="00EA0F3D" w:rsidRPr="00FD0425" w:rsidRDefault="00EA0F3D" w:rsidP="00EA0F3D">
      <w:pPr>
        <w:pStyle w:val="PL"/>
      </w:pPr>
      <w:r w:rsidRPr="00FD0425">
        <w:tab/>
        <w:t>cell,</w:t>
      </w:r>
    </w:p>
    <w:p w:rsidR="00EA0F3D" w:rsidRPr="00FD0425" w:rsidRDefault="00EA0F3D" w:rsidP="00EA0F3D">
      <w:pPr>
        <w:pStyle w:val="PL"/>
      </w:pPr>
      <w:r w:rsidRPr="00FD0425">
        <w:tab/>
        <w:t>...</w:t>
      </w:r>
    </w:p>
    <w:p w:rsidR="00BA7AF5" w:rsidRPr="00FD0425" w:rsidRDefault="00BA7AF5" w:rsidP="00BA7AF5">
      <w:pPr>
        <w:pStyle w:val="PL"/>
      </w:pPr>
      <w:r w:rsidRPr="00FD0425">
        <w:t>}</w:t>
      </w:r>
    </w:p>
    <w:p w:rsidR="00BA7AF5" w:rsidRDefault="00BA7AF5" w:rsidP="00BA7AF5">
      <w:pPr>
        <w:pStyle w:val="PL"/>
        <w:rPr>
          <w:ins w:id="412" w:author="作者"/>
        </w:rPr>
      </w:pPr>
    </w:p>
    <w:p w:rsidR="00BA7AF5" w:rsidRDefault="00BA7AF5" w:rsidP="00BA7AF5">
      <w:pPr>
        <w:pStyle w:val="PL"/>
        <w:rPr>
          <w:ins w:id="413" w:author="作者"/>
        </w:rPr>
      </w:pPr>
    </w:p>
    <w:p w:rsidR="00BA7AF5" w:rsidRPr="00300B5A" w:rsidRDefault="00BA7AF5" w:rsidP="00BA7AF5">
      <w:pPr>
        <w:pStyle w:val="PL"/>
        <w:rPr>
          <w:ins w:id="414" w:author="作者"/>
          <w:noProof w:val="0"/>
          <w:snapToGrid w:val="0"/>
        </w:rPr>
      </w:pPr>
      <w:ins w:id="415" w:author="作者">
        <w:r w:rsidRPr="00300B5A">
          <w:rPr>
            <w:noProof w:val="0"/>
            <w:snapToGrid w:val="0"/>
          </w:rPr>
          <w:t>ReportCharacteristics :</w:t>
        </w:r>
        <w:r w:rsidRPr="00300B5A">
          <w:rPr>
            <w:snapToGrid w:val="0"/>
          </w:rPr>
          <w:t>:=</w:t>
        </w:r>
        <w:r w:rsidRPr="00300B5A">
          <w:rPr>
            <w:noProof w:val="0"/>
            <w:snapToGrid w:val="0"/>
          </w:rPr>
          <w:t xml:space="preserve">  BIT STRING(SIZE(32))</w:t>
        </w:r>
      </w:ins>
    </w:p>
    <w:p w:rsidR="00BA7AF5" w:rsidRPr="00300B5A" w:rsidRDefault="00BA7AF5" w:rsidP="00BA7AF5">
      <w:pPr>
        <w:pStyle w:val="PL"/>
        <w:rPr>
          <w:ins w:id="416" w:author="作者"/>
          <w:noProof w:val="0"/>
          <w:snapToGrid w:val="0"/>
        </w:rPr>
      </w:pPr>
    </w:p>
    <w:p w:rsidR="00BA7AF5" w:rsidRPr="00300B5A" w:rsidRDefault="00BA7AF5" w:rsidP="00BA7AF5">
      <w:pPr>
        <w:pStyle w:val="PL"/>
        <w:rPr>
          <w:ins w:id="417" w:author="作者"/>
          <w:noProof w:val="0"/>
          <w:snapToGrid w:val="0"/>
        </w:rPr>
      </w:pPr>
    </w:p>
    <w:p w:rsidR="00BA7AF5" w:rsidRPr="00300B5A" w:rsidRDefault="00BA7AF5" w:rsidP="00BA7AF5">
      <w:pPr>
        <w:pStyle w:val="PL"/>
        <w:spacing w:line="0" w:lineRule="atLeast"/>
        <w:rPr>
          <w:ins w:id="418" w:author="作者"/>
          <w:noProof w:val="0"/>
          <w:snapToGrid w:val="0"/>
        </w:rPr>
      </w:pPr>
      <w:ins w:id="419" w:author="作者">
        <w:r w:rsidRPr="00300B5A">
          <w:rPr>
            <w:noProof w:val="0"/>
            <w:snapToGrid w:val="0"/>
          </w:rPr>
          <w:t>ReportingPeriodicity ::= ENUMERATED {</w:t>
        </w:r>
      </w:ins>
    </w:p>
    <w:p w:rsidR="00BA7AF5" w:rsidRPr="00300B5A" w:rsidRDefault="00BA7AF5" w:rsidP="00BA7AF5">
      <w:pPr>
        <w:pStyle w:val="PL"/>
        <w:spacing w:line="0" w:lineRule="atLeast"/>
        <w:rPr>
          <w:ins w:id="420" w:author="作者"/>
          <w:noProof w:val="0"/>
          <w:snapToGrid w:val="0"/>
        </w:rPr>
      </w:pPr>
      <w:ins w:id="421" w:author="作者">
        <w:r w:rsidRPr="00300B5A">
          <w:rPr>
            <w:noProof w:val="0"/>
            <w:snapToGrid w:val="0"/>
          </w:rPr>
          <w:tab/>
          <w:t>half-thousand-ms,</w:t>
        </w:r>
      </w:ins>
    </w:p>
    <w:p w:rsidR="00BA7AF5" w:rsidRPr="00300B5A" w:rsidRDefault="00BA7AF5" w:rsidP="00BA7AF5">
      <w:pPr>
        <w:pStyle w:val="PL"/>
        <w:spacing w:line="0" w:lineRule="atLeast"/>
        <w:ind w:firstLineChars="250" w:firstLine="400"/>
        <w:rPr>
          <w:ins w:id="422" w:author="作者"/>
          <w:noProof w:val="0"/>
          <w:snapToGrid w:val="0"/>
        </w:rPr>
      </w:pPr>
      <w:ins w:id="423" w:author="作者">
        <w:r w:rsidRPr="00300B5A">
          <w:rPr>
            <w:noProof w:val="0"/>
            <w:snapToGrid w:val="0"/>
          </w:rPr>
          <w:t>one-thousand-ms,</w:t>
        </w:r>
      </w:ins>
    </w:p>
    <w:p w:rsidR="00BA7AF5" w:rsidRPr="00300B5A" w:rsidRDefault="00BA7AF5" w:rsidP="00BA7AF5">
      <w:pPr>
        <w:pStyle w:val="PL"/>
        <w:spacing w:line="0" w:lineRule="atLeast"/>
        <w:rPr>
          <w:ins w:id="424" w:author="作者"/>
          <w:noProof w:val="0"/>
          <w:snapToGrid w:val="0"/>
        </w:rPr>
      </w:pPr>
      <w:ins w:id="425" w:author="作者">
        <w:r w:rsidRPr="00300B5A">
          <w:rPr>
            <w:noProof w:val="0"/>
            <w:snapToGrid w:val="0"/>
          </w:rPr>
          <w:tab/>
          <w:t>two-thousand-ms,</w:t>
        </w:r>
      </w:ins>
    </w:p>
    <w:p w:rsidR="00BA7AF5" w:rsidRPr="00300B5A" w:rsidRDefault="00BA7AF5" w:rsidP="00BA7AF5">
      <w:pPr>
        <w:pStyle w:val="PL"/>
        <w:spacing w:line="0" w:lineRule="atLeast"/>
        <w:rPr>
          <w:ins w:id="426" w:author="作者"/>
          <w:noProof w:val="0"/>
          <w:snapToGrid w:val="0"/>
        </w:rPr>
      </w:pPr>
      <w:ins w:id="427" w:author="作者">
        <w:r w:rsidRPr="00300B5A">
          <w:rPr>
            <w:noProof w:val="0"/>
            <w:snapToGrid w:val="0"/>
          </w:rPr>
          <w:tab/>
          <w:t>five-thousand-ms,</w:t>
        </w:r>
      </w:ins>
    </w:p>
    <w:p w:rsidR="00BA7AF5" w:rsidRPr="00300B5A" w:rsidRDefault="00BA7AF5" w:rsidP="00BA7AF5">
      <w:pPr>
        <w:pStyle w:val="PL"/>
        <w:spacing w:line="0" w:lineRule="atLeast"/>
        <w:rPr>
          <w:ins w:id="428" w:author="作者"/>
          <w:noProof w:val="0"/>
          <w:snapToGrid w:val="0"/>
        </w:rPr>
      </w:pPr>
      <w:ins w:id="429" w:author="作者">
        <w:r w:rsidRPr="00300B5A">
          <w:rPr>
            <w:noProof w:val="0"/>
            <w:snapToGrid w:val="0"/>
          </w:rPr>
          <w:tab/>
          <w:t>ten-thousand-ms,</w:t>
        </w:r>
      </w:ins>
    </w:p>
    <w:p w:rsidR="00BA7AF5" w:rsidRPr="00300B5A" w:rsidRDefault="00BA7AF5" w:rsidP="00BA7AF5">
      <w:pPr>
        <w:pStyle w:val="PL"/>
        <w:spacing w:line="0" w:lineRule="atLeast"/>
        <w:rPr>
          <w:ins w:id="430" w:author="作者"/>
          <w:noProof w:val="0"/>
          <w:snapToGrid w:val="0"/>
        </w:rPr>
      </w:pPr>
      <w:ins w:id="431" w:author="作者">
        <w:r w:rsidRPr="00300B5A">
          <w:rPr>
            <w:noProof w:val="0"/>
            <w:snapToGrid w:val="0"/>
          </w:rPr>
          <w:t>...</w:t>
        </w:r>
      </w:ins>
    </w:p>
    <w:p w:rsidR="00BA7AF5" w:rsidRPr="00300B5A" w:rsidRDefault="00BA7AF5" w:rsidP="00BA7AF5">
      <w:pPr>
        <w:pStyle w:val="PL"/>
        <w:spacing w:line="0" w:lineRule="atLeast"/>
        <w:rPr>
          <w:ins w:id="432" w:author="作者"/>
          <w:noProof w:val="0"/>
          <w:snapToGrid w:val="0"/>
        </w:rPr>
      </w:pPr>
      <w:ins w:id="433" w:author="作者">
        <w:r w:rsidRPr="00300B5A">
          <w:rPr>
            <w:noProof w:val="0"/>
            <w:snapToGrid w:val="0"/>
          </w:rPr>
          <w:t>}</w:t>
        </w:r>
      </w:ins>
    </w:p>
    <w:p w:rsidR="00BA7AF5" w:rsidRPr="00300B5A" w:rsidRDefault="00BA7AF5" w:rsidP="00BA7AF5">
      <w:pPr>
        <w:pStyle w:val="PL"/>
        <w:rPr>
          <w:ins w:id="434" w:author="作者"/>
        </w:rPr>
      </w:pPr>
    </w:p>
    <w:p w:rsidR="00BA7AF5" w:rsidRPr="00300B5A" w:rsidRDefault="00BA7AF5" w:rsidP="00BA7AF5">
      <w:pPr>
        <w:pStyle w:val="PL"/>
        <w:rPr>
          <w:ins w:id="435" w:author="作者"/>
        </w:rPr>
      </w:pPr>
    </w:p>
    <w:p w:rsidR="00BA7AF5" w:rsidRPr="00300B5A" w:rsidRDefault="00BA7AF5" w:rsidP="00BA7AF5">
      <w:pPr>
        <w:pStyle w:val="PL"/>
        <w:spacing w:line="0" w:lineRule="atLeast"/>
        <w:rPr>
          <w:ins w:id="436" w:author="作者"/>
          <w:noProof w:val="0"/>
          <w:snapToGrid w:val="0"/>
        </w:rPr>
      </w:pPr>
      <w:ins w:id="437" w:author="作者">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ins>
    </w:p>
    <w:p w:rsidR="00BA7AF5" w:rsidRPr="00FD0425" w:rsidRDefault="00BA7AF5" w:rsidP="00BA7AF5">
      <w:pPr>
        <w:pStyle w:val="PL"/>
      </w:pPr>
    </w:p>
    <w:p w:rsidR="00BA7AF5" w:rsidRPr="00FD0425" w:rsidRDefault="00BA7AF5" w:rsidP="00BA7AF5">
      <w:pPr>
        <w:pStyle w:val="PL"/>
      </w:pP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r w:rsidRPr="00FD0425">
        <w:t>ReservedSubframePattern ::= SEQUENCE {</w:t>
      </w:r>
    </w:p>
    <w:p w:rsidR="00752724" w:rsidRPr="00FD0425" w:rsidRDefault="00752724" w:rsidP="00752724">
      <w:pPr>
        <w:pStyle w:val="PL"/>
      </w:pPr>
      <w:r w:rsidRPr="00FD0425">
        <w:tab/>
        <w:t>subframeType</w:t>
      </w:r>
      <w:r w:rsidRPr="00FD0425">
        <w:tab/>
      </w:r>
      <w:r w:rsidRPr="00FD0425">
        <w:tab/>
      </w:r>
      <w:r w:rsidRPr="00FD0425">
        <w:tab/>
      </w:r>
      <w:r w:rsidRPr="00FD0425">
        <w:tab/>
      </w:r>
      <w:r w:rsidRPr="00FD0425">
        <w:tab/>
        <w:t>ENUMERATED {mbsfn, non-mbsfn, ...},</w:t>
      </w:r>
    </w:p>
    <w:p w:rsidR="00752724" w:rsidRPr="00FD0425" w:rsidRDefault="00752724" w:rsidP="00752724">
      <w:pPr>
        <w:pStyle w:val="PL"/>
      </w:pPr>
      <w:r w:rsidRPr="00FD0425">
        <w:tab/>
        <w:t>reservedSubframePattern</w:t>
      </w:r>
      <w:r w:rsidRPr="00FD0425">
        <w:tab/>
      </w:r>
      <w:r w:rsidRPr="00FD0425">
        <w:tab/>
      </w:r>
      <w:r w:rsidRPr="00FD0425">
        <w:tab/>
        <w:t>BIT STRING (SIZE(10..160)),</w:t>
      </w:r>
    </w:p>
    <w:p w:rsidR="00752724" w:rsidRPr="00FD0425" w:rsidRDefault="00752724" w:rsidP="00752724">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rsidR="00752724" w:rsidRPr="00FD0425" w:rsidRDefault="00752724" w:rsidP="0075272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t>ReservedSubframePattern</w:t>
      </w:r>
      <w:r w:rsidRPr="00FD0425">
        <w:rPr>
          <w:snapToGrid w:val="0"/>
        </w:rPr>
        <w:t>-ExtIEs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r w:rsidRPr="00FD0425">
        <w:t>ResetRequestTypeInfo ::= CHOICE {</w:t>
      </w:r>
    </w:p>
    <w:p w:rsidR="00752724" w:rsidRPr="00FD0425" w:rsidRDefault="00752724" w:rsidP="0075272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rsidR="00752724" w:rsidRPr="00FD0425" w:rsidRDefault="00752724" w:rsidP="00752724">
      <w:pPr>
        <w:pStyle w:val="PL"/>
        <w:rPr>
          <w:snapToGrid w:val="0"/>
        </w:rPr>
      </w:pPr>
      <w:r w:rsidRPr="00FD0425">
        <w:rPr>
          <w:snapToGrid w:val="0"/>
        </w:rPr>
        <w:lastRenderedPageBreak/>
        <w:tab/>
        <w:t>partialReset</w:t>
      </w:r>
      <w:r w:rsidRPr="00FD0425">
        <w:rPr>
          <w:snapToGrid w:val="0"/>
        </w:rPr>
        <w:tab/>
      </w:r>
      <w:r w:rsidRPr="00FD0425">
        <w:rPr>
          <w:snapToGrid w:val="0"/>
        </w:rPr>
        <w:tab/>
        <w:t>ResetRequestTypeInfo-Partial,</w:t>
      </w:r>
    </w:p>
    <w:p w:rsidR="00752724" w:rsidRPr="00FD0425" w:rsidRDefault="00752724" w:rsidP="0075272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t>ResetRequestTypeInfo</w:t>
      </w:r>
      <w:r w:rsidRPr="00FD0425">
        <w:rPr>
          <w:snapToGrid w:val="0"/>
        </w:rPr>
        <w:t>-ExtIEs XNAP-PROTOCOL-IES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rPr>
          <w:snapToGrid w:val="0"/>
        </w:rPr>
        <w:t>ResetRequestTypeInfo-Full ::= SEQUENCE {</w:t>
      </w:r>
    </w:p>
    <w:p w:rsidR="00752724" w:rsidRPr="00FD0425" w:rsidRDefault="00752724" w:rsidP="0075272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rPr>
          <w:snapToGrid w:val="0"/>
        </w:rPr>
        <w:t>ResetRequestTypeInfo-Full-ExtIEs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rPr>
          <w:snapToGrid w:val="0"/>
        </w:rPr>
        <w:t>ResetRequestTypeInfo-Partial ::= SEQUENCE {</w:t>
      </w:r>
    </w:p>
    <w:p w:rsidR="00752724" w:rsidRPr="00FD0425" w:rsidRDefault="00752724" w:rsidP="00752724">
      <w:pPr>
        <w:pStyle w:val="PL"/>
        <w:rPr>
          <w:snapToGrid w:val="0"/>
        </w:rPr>
      </w:pPr>
      <w:r w:rsidRPr="00FD0425">
        <w:rPr>
          <w:snapToGrid w:val="0"/>
        </w:rPr>
        <w:tab/>
        <w:t>ue-contexts-ToBeReleasedList</w:t>
      </w:r>
      <w:r w:rsidRPr="00FD0425">
        <w:rPr>
          <w:snapToGrid w:val="0"/>
        </w:rPr>
        <w:tab/>
        <w:t>ResetRequestPartialReleaseList,</w:t>
      </w:r>
    </w:p>
    <w:p w:rsidR="00752724" w:rsidRPr="00FD0425" w:rsidRDefault="00752724" w:rsidP="0075272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{ResetRequestTypeInfo-Partial-ExtIEs}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rPr>
          <w:snapToGrid w:val="0"/>
        </w:rPr>
        <w:t>ResetRequestTypeInfo-Partial-ExtIEs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rsidR="00752724" w:rsidRPr="00FD0425" w:rsidRDefault="00752724" w:rsidP="00752724">
      <w:pPr>
        <w:pStyle w:val="PL"/>
        <w:rPr>
          <w:rFonts w:eastAsia="DengXian" w:cs="Courier New"/>
          <w:snapToGrid w:val="0"/>
          <w:lang w:eastAsia="zh-CN"/>
        </w:rPr>
      </w:pPr>
    </w:p>
    <w:p w:rsidR="00752724" w:rsidRPr="00FD0425" w:rsidRDefault="00752724" w:rsidP="00752724">
      <w:pPr>
        <w:pStyle w:val="PL"/>
        <w:rPr>
          <w:snapToGrid w:val="0"/>
        </w:rPr>
      </w:pPr>
      <w:r w:rsidRPr="00FD0425">
        <w:rPr>
          <w:snapToGrid w:val="0"/>
        </w:rPr>
        <w:t>ResetRequestPartialReleaseItem ::= SEQUENCE {</w:t>
      </w:r>
    </w:p>
    <w:p w:rsidR="00752724" w:rsidRPr="00FD0425" w:rsidRDefault="00752724" w:rsidP="0075272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752724" w:rsidRPr="00FD0425" w:rsidRDefault="00752724" w:rsidP="0075272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rsidR="00752724" w:rsidRPr="00FD0425" w:rsidRDefault="00752724" w:rsidP="0075272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rsidR="00752724" w:rsidRPr="00FD0425" w:rsidRDefault="00752724" w:rsidP="00752724">
      <w:pPr>
        <w:pStyle w:val="PL"/>
        <w:rPr>
          <w:noProof w:val="0"/>
          <w:snapToGrid w:val="0"/>
          <w:lang w:eastAsia="zh-CN"/>
        </w:rPr>
      </w:pPr>
      <w:r w:rsidRPr="00FD0425">
        <w:rPr>
          <w:noProof w:val="0"/>
          <w:snapToGrid w:val="0"/>
          <w:lang w:eastAsia="zh-CN"/>
        </w:rPr>
        <w:tab/>
        <w:t>...</w:t>
      </w:r>
    </w:p>
    <w:p w:rsidR="00752724" w:rsidRPr="00FD0425" w:rsidRDefault="00752724" w:rsidP="00752724">
      <w:pPr>
        <w:pStyle w:val="PL"/>
        <w:rPr>
          <w:noProof w:val="0"/>
          <w:snapToGrid w:val="0"/>
          <w:lang w:eastAsia="zh-CN"/>
        </w:rPr>
      </w:pPr>
      <w:r w:rsidRPr="00FD0425">
        <w:rPr>
          <w:noProof w:val="0"/>
          <w:snapToGrid w:val="0"/>
          <w:lang w:eastAsia="zh-CN"/>
        </w:rPr>
        <w:t>}</w:t>
      </w:r>
    </w:p>
    <w:p w:rsidR="00752724" w:rsidRPr="00FD0425" w:rsidRDefault="00752724" w:rsidP="00752724">
      <w:pPr>
        <w:pStyle w:val="PL"/>
        <w:rPr>
          <w:noProof w:val="0"/>
          <w:snapToGrid w:val="0"/>
          <w:lang w:eastAsia="zh-CN"/>
        </w:rPr>
      </w:pPr>
    </w:p>
    <w:p w:rsidR="00752724" w:rsidRPr="00FD0425" w:rsidRDefault="00752724" w:rsidP="00752724">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rsidR="00752724" w:rsidRPr="00FD0425" w:rsidRDefault="00752724" w:rsidP="00752724">
      <w:pPr>
        <w:pStyle w:val="PL"/>
        <w:rPr>
          <w:noProof w:val="0"/>
          <w:snapToGrid w:val="0"/>
          <w:lang w:eastAsia="zh-CN"/>
        </w:rPr>
      </w:pPr>
      <w:r w:rsidRPr="00FD0425">
        <w:rPr>
          <w:noProof w:val="0"/>
          <w:snapToGrid w:val="0"/>
          <w:lang w:eastAsia="zh-CN"/>
        </w:rPr>
        <w:tab/>
        <w:t>...</w:t>
      </w:r>
    </w:p>
    <w:p w:rsidR="00752724" w:rsidRPr="00FD0425" w:rsidRDefault="00752724" w:rsidP="00752724">
      <w:pPr>
        <w:pStyle w:val="PL"/>
        <w:rPr>
          <w:noProof w:val="0"/>
          <w:snapToGrid w:val="0"/>
          <w:lang w:eastAsia="zh-CN"/>
        </w:rPr>
      </w:pPr>
      <w:r w:rsidRPr="00FD0425">
        <w:rPr>
          <w:noProof w:val="0"/>
          <w:snapToGrid w:val="0"/>
          <w:lang w:eastAsia="zh-CN"/>
        </w:rPr>
        <w:t>}</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r w:rsidRPr="00FD0425">
        <w:t>ResetResponseTypeInfo ::= CHOICE {</w:t>
      </w:r>
    </w:p>
    <w:p w:rsidR="00752724" w:rsidRPr="00FD0425" w:rsidRDefault="00752724" w:rsidP="00752724">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rsidR="00752724" w:rsidRPr="00FD0425" w:rsidRDefault="00752724" w:rsidP="00752724">
      <w:pPr>
        <w:pStyle w:val="PL"/>
        <w:rPr>
          <w:snapToGrid w:val="0"/>
        </w:rPr>
      </w:pPr>
      <w:r w:rsidRPr="00FD0425">
        <w:rPr>
          <w:snapToGrid w:val="0"/>
        </w:rPr>
        <w:tab/>
        <w:t>partialReset</w:t>
      </w:r>
      <w:r w:rsidRPr="00FD0425">
        <w:rPr>
          <w:snapToGrid w:val="0"/>
        </w:rPr>
        <w:tab/>
      </w:r>
      <w:r w:rsidRPr="00FD0425">
        <w:rPr>
          <w:snapToGrid w:val="0"/>
        </w:rPr>
        <w:tab/>
        <w:t>ResetResponseTypeInfo-Partial,</w:t>
      </w:r>
    </w:p>
    <w:p w:rsidR="00752724" w:rsidRPr="00FD0425" w:rsidRDefault="00752724" w:rsidP="00752724">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t>ResetResponseTypeInfo</w:t>
      </w:r>
      <w:r w:rsidRPr="00FD0425">
        <w:rPr>
          <w:snapToGrid w:val="0"/>
        </w:rPr>
        <w:t>-ExtIEs XNAP-PROTOCOL-IES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rPr>
          <w:snapToGrid w:val="0"/>
        </w:rPr>
        <w:t>ResetResponseTypeInfo-Full ::= SEQUENCE {</w:t>
      </w:r>
    </w:p>
    <w:p w:rsidR="00752724" w:rsidRPr="00FD0425" w:rsidRDefault="00752724" w:rsidP="0075272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rsidR="00752724" w:rsidRPr="00FD0425" w:rsidRDefault="00752724" w:rsidP="00752724">
      <w:pPr>
        <w:pStyle w:val="PL"/>
        <w:rPr>
          <w:snapToGrid w:val="0"/>
        </w:rPr>
      </w:pPr>
      <w:r w:rsidRPr="00FD0425">
        <w:rPr>
          <w:snapToGrid w:val="0"/>
        </w:rPr>
        <w:lastRenderedPageBreak/>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rPr>
          <w:snapToGrid w:val="0"/>
        </w:rPr>
        <w:t>ResetResponseTypeInfo-Full-ExtIEs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snapToGrid w:val="0"/>
        </w:rPr>
      </w:pPr>
      <w:r w:rsidRPr="00FD0425">
        <w:rPr>
          <w:snapToGrid w:val="0"/>
        </w:rPr>
        <w:t>ResetResponseTypeInfo-Partial ::= SEQUENCE {</w:t>
      </w:r>
    </w:p>
    <w:p w:rsidR="00752724" w:rsidRPr="00FD0425" w:rsidRDefault="00752724" w:rsidP="00752724">
      <w:pPr>
        <w:pStyle w:val="PL"/>
        <w:rPr>
          <w:snapToGrid w:val="0"/>
        </w:rPr>
      </w:pPr>
      <w:r w:rsidRPr="00FD0425">
        <w:rPr>
          <w:snapToGrid w:val="0"/>
        </w:rPr>
        <w:tab/>
        <w:t>ue-contexts-AdmittedToBeReleasedList</w:t>
      </w:r>
      <w:r w:rsidRPr="00FD0425">
        <w:rPr>
          <w:snapToGrid w:val="0"/>
        </w:rPr>
        <w:tab/>
        <w:t>ResetResponsePartialReleaseList,</w:t>
      </w:r>
    </w:p>
    <w:p w:rsidR="00752724" w:rsidRPr="00FD0425" w:rsidRDefault="00752724" w:rsidP="00752724">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{ResetResponseTypeInfo-Partial-ExtIEs} } OPTIONAL,</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rPr>
          <w:snapToGrid w:val="0"/>
        </w:rPr>
      </w:pPr>
    </w:p>
    <w:p w:rsidR="00752724" w:rsidRPr="00FD0425" w:rsidRDefault="00752724" w:rsidP="00752724">
      <w:pPr>
        <w:pStyle w:val="PL"/>
        <w:rPr>
          <w:snapToGrid w:val="0"/>
        </w:rPr>
      </w:pPr>
      <w:r w:rsidRPr="00FD0425">
        <w:rPr>
          <w:snapToGrid w:val="0"/>
        </w:rPr>
        <w:t>ResetResponseTypeInfo-Partial-ExtIEs XNAP-PROTOCOL-EXTENSION ::= {</w:t>
      </w:r>
    </w:p>
    <w:p w:rsidR="00752724" w:rsidRPr="00FD0425" w:rsidRDefault="00752724" w:rsidP="00752724">
      <w:pPr>
        <w:pStyle w:val="PL"/>
        <w:rPr>
          <w:snapToGrid w:val="0"/>
        </w:rPr>
      </w:pPr>
      <w:r w:rsidRPr="00FD0425">
        <w:rPr>
          <w:snapToGrid w:val="0"/>
        </w:rPr>
        <w:tab/>
        <w:t>...</w:t>
      </w:r>
    </w:p>
    <w:p w:rsidR="00752724" w:rsidRPr="00FD0425" w:rsidRDefault="00752724" w:rsidP="00752724">
      <w:pPr>
        <w:pStyle w:val="PL"/>
        <w:rPr>
          <w:snapToGrid w:val="0"/>
        </w:rPr>
      </w:pPr>
      <w:r w:rsidRPr="00FD0425">
        <w:rPr>
          <w:snapToGrid w:val="0"/>
        </w:rPr>
        <w:t>}</w:t>
      </w:r>
    </w:p>
    <w:p w:rsidR="00752724" w:rsidRPr="00FD0425" w:rsidRDefault="00752724" w:rsidP="00752724">
      <w:pPr>
        <w:pStyle w:val="PL"/>
      </w:pPr>
    </w:p>
    <w:p w:rsidR="00752724" w:rsidRPr="00FD0425" w:rsidRDefault="00752724" w:rsidP="00752724">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rsidR="00752724" w:rsidRPr="00FD0425" w:rsidRDefault="00752724" w:rsidP="00752724">
      <w:pPr>
        <w:pStyle w:val="PL"/>
        <w:rPr>
          <w:rFonts w:eastAsia="DengXian" w:cs="Courier New"/>
          <w:snapToGrid w:val="0"/>
          <w:lang w:eastAsia="zh-CN"/>
        </w:rPr>
      </w:pPr>
    </w:p>
    <w:p w:rsidR="00752724" w:rsidRPr="00FD0425" w:rsidRDefault="00752724" w:rsidP="00752724">
      <w:pPr>
        <w:pStyle w:val="PL"/>
        <w:rPr>
          <w:snapToGrid w:val="0"/>
        </w:rPr>
      </w:pPr>
      <w:r w:rsidRPr="00FD0425">
        <w:rPr>
          <w:snapToGrid w:val="0"/>
        </w:rPr>
        <w:t>ResetResponsePartialReleaseItem ::= SEQUENCE {</w:t>
      </w:r>
    </w:p>
    <w:p w:rsidR="00752724" w:rsidRPr="00FD0425" w:rsidRDefault="00752724" w:rsidP="00752724">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752724" w:rsidRPr="00FD0425" w:rsidRDefault="00752724" w:rsidP="00752724">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rsidR="00752724" w:rsidRPr="00FD0425" w:rsidRDefault="00752724" w:rsidP="00752724">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rsidR="00752724" w:rsidRPr="00FD0425" w:rsidRDefault="00752724" w:rsidP="00752724">
      <w:pPr>
        <w:pStyle w:val="PL"/>
        <w:rPr>
          <w:noProof w:val="0"/>
          <w:snapToGrid w:val="0"/>
          <w:lang w:eastAsia="zh-CN"/>
        </w:rPr>
      </w:pPr>
      <w:r w:rsidRPr="00FD0425">
        <w:rPr>
          <w:noProof w:val="0"/>
          <w:snapToGrid w:val="0"/>
          <w:lang w:eastAsia="zh-CN"/>
        </w:rPr>
        <w:tab/>
        <w:t>...</w:t>
      </w:r>
    </w:p>
    <w:p w:rsidR="00752724" w:rsidRPr="00FD0425" w:rsidRDefault="00752724" w:rsidP="00752724">
      <w:pPr>
        <w:pStyle w:val="PL"/>
        <w:rPr>
          <w:noProof w:val="0"/>
          <w:snapToGrid w:val="0"/>
          <w:lang w:eastAsia="zh-CN"/>
        </w:rPr>
      </w:pPr>
      <w:r w:rsidRPr="00FD0425">
        <w:rPr>
          <w:noProof w:val="0"/>
          <w:snapToGrid w:val="0"/>
          <w:lang w:eastAsia="zh-CN"/>
        </w:rPr>
        <w:t>}</w:t>
      </w:r>
    </w:p>
    <w:p w:rsidR="00752724" w:rsidRPr="00FD0425" w:rsidRDefault="00752724" w:rsidP="00752724">
      <w:pPr>
        <w:pStyle w:val="PL"/>
        <w:rPr>
          <w:noProof w:val="0"/>
          <w:snapToGrid w:val="0"/>
          <w:lang w:eastAsia="zh-CN"/>
        </w:rPr>
      </w:pPr>
    </w:p>
    <w:p w:rsidR="00752724" w:rsidRPr="00FD0425" w:rsidRDefault="00752724" w:rsidP="00752724">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rsidR="00752724" w:rsidRPr="00FD0425" w:rsidRDefault="00752724" w:rsidP="00752724">
      <w:pPr>
        <w:pStyle w:val="PL"/>
        <w:rPr>
          <w:noProof w:val="0"/>
          <w:snapToGrid w:val="0"/>
          <w:lang w:eastAsia="zh-CN"/>
        </w:rPr>
      </w:pPr>
      <w:r w:rsidRPr="00FD0425">
        <w:rPr>
          <w:noProof w:val="0"/>
          <w:snapToGrid w:val="0"/>
          <w:lang w:eastAsia="zh-CN"/>
        </w:rPr>
        <w:tab/>
        <w:t>...</w:t>
      </w:r>
    </w:p>
    <w:p w:rsidR="00752724" w:rsidRPr="00FD0425" w:rsidRDefault="00752724" w:rsidP="00752724">
      <w:pPr>
        <w:pStyle w:val="PL"/>
        <w:rPr>
          <w:noProof w:val="0"/>
          <w:snapToGrid w:val="0"/>
          <w:lang w:eastAsia="zh-CN"/>
        </w:rPr>
      </w:pPr>
      <w:r w:rsidRPr="00FD0425">
        <w:rPr>
          <w:noProof w:val="0"/>
          <w:snapToGrid w:val="0"/>
          <w:lang w:eastAsia="zh-CN"/>
        </w:rPr>
        <w:t>}</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pPr>
      <w:bookmarkStart w:id="438" w:name="_Hlk513543921"/>
      <w:r w:rsidRPr="00FD0425">
        <w:t>RLCMode</w:t>
      </w:r>
      <w:r w:rsidRPr="00FD0425">
        <w:tab/>
        <w:t>::= ENUMERATED {</w:t>
      </w:r>
    </w:p>
    <w:p w:rsidR="00752724" w:rsidRPr="00FD0425" w:rsidRDefault="00752724" w:rsidP="00752724">
      <w:pPr>
        <w:pStyle w:val="PL"/>
      </w:pPr>
      <w:r w:rsidRPr="00FD0425">
        <w:tab/>
        <w:t>rlc-am,</w:t>
      </w:r>
    </w:p>
    <w:p w:rsidR="00752724" w:rsidRPr="00FD0425" w:rsidRDefault="00752724" w:rsidP="00752724">
      <w:pPr>
        <w:pStyle w:val="PL"/>
        <w:rPr>
          <w:snapToGrid w:val="0"/>
        </w:rPr>
      </w:pPr>
      <w:r w:rsidRPr="00FD0425">
        <w:tab/>
        <w:t>rlc-um</w:t>
      </w:r>
      <w:r w:rsidRPr="00FD0425">
        <w:rPr>
          <w:snapToGrid w:val="0"/>
        </w:rPr>
        <w:t>-bidirectional,</w:t>
      </w:r>
    </w:p>
    <w:p w:rsidR="00752724" w:rsidRPr="00FD0425" w:rsidRDefault="00752724" w:rsidP="00752724">
      <w:pPr>
        <w:pStyle w:val="PL"/>
        <w:rPr>
          <w:snapToGrid w:val="0"/>
        </w:rPr>
      </w:pPr>
      <w:r w:rsidRPr="00FD0425">
        <w:rPr>
          <w:snapToGrid w:val="0"/>
        </w:rPr>
        <w:tab/>
        <w:t>rlc-um-unidirectional-ul,</w:t>
      </w:r>
    </w:p>
    <w:p w:rsidR="00752724" w:rsidRPr="00FD0425" w:rsidRDefault="00752724" w:rsidP="00752724">
      <w:pPr>
        <w:pStyle w:val="PL"/>
        <w:rPr>
          <w:snapToGrid w:val="0"/>
        </w:rPr>
      </w:pPr>
      <w:r w:rsidRPr="00FD0425">
        <w:rPr>
          <w:snapToGrid w:val="0"/>
        </w:rPr>
        <w:tab/>
        <w:t>rlc-um-unidirectional-dl,</w:t>
      </w:r>
    </w:p>
    <w:p w:rsidR="00752724" w:rsidRPr="00FD0425" w:rsidRDefault="00752724" w:rsidP="00752724">
      <w:pPr>
        <w:pStyle w:val="PL"/>
      </w:pPr>
      <w:r w:rsidRPr="00FD0425">
        <w:rPr>
          <w:snapToGrid w:val="0"/>
        </w:rPr>
        <w:tab/>
        <w:t>...</w:t>
      </w:r>
    </w:p>
    <w:p w:rsidR="00752724" w:rsidRPr="00FD0425" w:rsidRDefault="00752724" w:rsidP="00752724">
      <w:pPr>
        <w:pStyle w:val="PL"/>
      </w:pPr>
      <w:r w:rsidRPr="00FD0425">
        <w:tab/>
        <w:t>}</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rPr>
          <w:noProof w:val="0"/>
          <w:snapToGrid w:val="0"/>
        </w:rPr>
      </w:pPr>
      <w:r w:rsidRPr="00FD0425">
        <w:rPr>
          <w:noProof w:val="0"/>
          <w:snapToGrid w:val="0"/>
        </w:rPr>
        <w:t>RLC-Status ::= SEQUENCE {</w:t>
      </w:r>
    </w:p>
    <w:p w:rsidR="00752724" w:rsidRPr="00FD0425" w:rsidRDefault="00752724" w:rsidP="00752724">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rsidR="00752724" w:rsidRPr="00FD0425" w:rsidRDefault="00752724" w:rsidP="00752724">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rsidR="00752724" w:rsidRPr="00FD0425" w:rsidRDefault="00752724" w:rsidP="00752724">
      <w:pPr>
        <w:pStyle w:val="PL"/>
        <w:rPr>
          <w:noProof w:val="0"/>
          <w:snapToGrid w:val="0"/>
        </w:rPr>
      </w:pPr>
      <w:r w:rsidRPr="00FD0425">
        <w:rPr>
          <w:noProof w:val="0"/>
          <w:snapToGrid w:val="0"/>
        </w:rPr>
        <w:tab/>
        <w:t>...</w:t>
      </w:r>
    </w:p>
    <w:p w:rsidR="00752724" w:rsidRPr="00FD0425" w:rsidRDefault="00752724" w:rsidP="00752724">
      <w:pPr>
        <w:pStyle w:val="PL"/>
        <w:rPr>
          <w:noProof w:val="0"/>
          <w:snapToGrid w:val="0"/>
        </w:rPr>
      </w:pPr>
      <w:r w:rsidRPr="00FD0425">
        <w:rPr>
          <w:noProof w:val="0"/>
          <w:snapToGrid w:val="0"/>
        </w:rPr>
        <w:t>}</w:t>
      </w:r>
    </w:p>
    <w:p w:rsidR="00752724" w:rsidRPr="00FD0425" w:rsidRDefault="00752724" w:rsidP="00752724">
      <w:pPr>
        <w:pStyle w:val="PL"/>
        <w:rPr>
          <w:noProof w:val="0"/>
          <w:snapToGrid w:val="0"/>
        </w:rPr>
      </w:pPr>
    </w:p>
    <w:p w:rsidR="00752724" w:rsidRPr="00FD0425" w:rsidRDefault="00752724" w:rsidP="00752724">
      <w:pPr>
        <w:pStyle w:val="PL"/>
        <w:rPr>
          <w:noProof w:val="0"/>
          <w:snapToGrid w:val="0"/>
        </w:rPr>
      </w:pPr>
      <w:r w:rsidRPr="00FD0425">
        <w:rPr>
          <w:noProof w:val="0"/>
          <w:snapToGrid w:val="0"/>
        </w:rPr>
        <w:t>RLC-Status-ExtIEs XNAP-PROTOCOL-EXTENSION ::= {</w:t>
      </w:r>
    </w:p>
    <w:p w:rsidR="00752724" w:rsidRPr="00FD0425" w:rsidRDefault="00752724" w:rsidP="00752724">
      <w:pPr>
        <w:pStyle w:val="PL"/>
        <w:rPr>
          <w:noProof w:val="0"/>
          <w:snapToGrid w:val="0"/>
        </w:rPr>
      </w:pPr>
      <w:r w:rsidRPr="00FD0425">
        <w:rPr>
          <w:noProof w:val="0"/>
          <w:snapToGrid w:val="0"/>
        </w:rPr>
        <w:tab/>
        <w:t>...</w:t>
      </w:r>
    </w:p>
    <w:p w:rsidR="00752724" w:rsidRPr="00FD0425" w:rsidRDefault="00752724" w:rsidP="00752724">
      <w:pPr>
        <w:pStyle w:val="PL"/>
        <w:rPr>
          <w:noProof w:val="0"/>
          <w:snapToGrid w:val="0"/>
        </w:rPr>
      </w:pPr>
      <w:r w:rsidRPr="00FD0425">
        <w:rPr>
          <w:noProof w:val="0"/>
          <w:snapToGrid w:val="0"/>
        </w:rPr>
        <w:t>}</w:t>
      </w:r>
    </w:p>
    <w:p w:rsidR="00752724" w:rsidRPr="00FD0425" w:rsidRDefault="00752724" w:rsidP="00752724">
      <w:pPr>
        <w:pStyle w:val="PL"/>
        <w:rPr>
          <w:noProof w:val="0"/>
          <w:snapToGrid w:val="0"/>
        </w:rPr>
      </w:pPr>
    </w:p>
    <w:p w:rsidR="00752724" w:rsidRPr="00FD0425" w:rsidRDefault="00752724" w:rsidP="00752724">
      <w:pPr>
        <w:pStyle w:val="PL"/>
        <w:rPr>
          <w:noProof w:val="0"/>
          <w:snapToGrid w:val="0"/>
        </w:rPr>
      </w:pPr>
      <w:r w:rsidRPr="00FD0425">
        <w:rPr>
          <w:noProof w:val="0"/>
          <w:snapToGrid w:val="0"/>
        </w:rPr>
        <w:t>Reestablishment-Indication ::= ENUMERATED {</w:t>
      </w:r>
    </w:p>
    <w:p w:rsidR="00752724" w:rsidRPr="00FD0425" w:rsidRDefault="00752724" w:rsidP="00752724">
      <w:pPr>
        <w:pStyle w:val="PL"/>
        <w:rPr>
          <w:noProof w:val="0"/>
          <w:snapToGrid w:val="0"/>
        </w:rPr>
      </w:pPr>
      <w:r w:rsidRPr="00FD0425">
        <w:rPr>
          <w:noProof w:val="0"/>
          <w:snapToGrid w:val="0"/>
        </w:rPr>
        <w:tab/>
        <w:t>reestablished,</w:t>
      </w:r>
    </w:p>
    <w:p w:rsidR="00752724" w:rsidRPr="00FD0425" w:rsidRDefault="00752724" w:rsidP="00752724">
      <w:pPr>
        <w:pStyle w:val="PL"/>
        <w:rPr>
          <w:noProof w:val="0"/>
          <w:snapToGrid w:val="0"/>
        </w:rPr>
      </w:pPr>
      <w:r w:rsidRPr="00FD0425">
        <w:rPr>
          <w:noProof w:val="0"/>
          <w:snapToGrid w:val="0"/>
        </w:rPr>
        <w:tab/>
        <w:t>...</w:t>
      </w:r>
    </w:p>
    <w:p w:rsidR="00752724" w:rsidRPr="00FD0425" w:rsidRDefault="00752724" w:rsidP="00752724">
      <w:pPr>
        <w:pStyle w:val="PL"/>
        <w:rPr>
          <w:noProof w:val="0"/>
          <w:snapToGrid w:val="0"/>
        </w:rPr>
      </w:pPr>
      <w:r w:rsidRPr="00FD0425">
        <w:rPr>
          <w:noProof w:val="0"/>
          <w:snapToGrid w:val="0"/>
        </w:rPr>
        <w:lastRenderedPageBreak/>
        <w:t>}</w:t>
      </w:r>
    </w:p>
    <w:p w:rsidR="00752724" w:rsidRPr="00FD0425" w:rsidRDefault="00752724" w:rsidP="00752724">
      <w:pPr>
        <w:pStyle w:val="PL"/>
        <w:rPr>
          <w:noProof w:val="0"/>
          <w:snapToGrid w:val="0"/>
        </w:rPr>
      </w:pPr>
    </w:p>
    <w:p w:rsidR="00752724" w:rsidRPr="00FD0425" w:rsidRDefault="00752724" w:rsidP="00752724">
      <w:pPr>
        <w:pStyle w:val="PL"/>
      </w:pPr>
    </w:p>
    <w:p w:rsidR="00752724" w:rsidRPr="00FD0425" w:rsidRDefault="00752724" w:rsidP="00752724">
      <w:pPr>
        <w:pStyle w:val="PL"/>
      </w:pPr>
      <w:bookmarkStart w:id="439" w:name="_Hlk515435069"/>
      <w:r w:rsidRPr="00FD0425">
        <w:t xml:space="preserve">RFSP-Index </w:t>
      </w:r>
      <w:bookmarkEnd w:id="438"/>
      <w:bookmarkEnd w:id="439"/>
      <w:r w:rsidRPr="00FD0425">
        <w:t>::= INTEGER (1..256)</w:t>
      </w:r>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rsidR="00752724" w:rsidRPr="00FD0425" w:rsidRDefault="00752724" w:rsidP="00752724">
      <w:pPr>
        <w:pStyle w:val="PL"/>
        <w:rPr>
          <w:noProof w:val="0"/>
          <w:snapToGrid w:val="0"/>
        </w:rPr>
      </w:pPr>
      <w:r w:rsidRPr="00FD0425">
        <w:rPr>
          <w:noProof w:val="0"/>
          <w:snapToGrid w:val="0"/>
        </w:rPr>
        <w:tab/>
        <w:t>full-config,</w:t>
      </w:r>
    </w:p>
    <w:p w:rsidR="00752724" w:rsidRPr="00FD0425" w:rsidRDefault="00752724" w:rsidP="00752724">
      <w:pPr>
        <w:pStyle w:val="PL"/>
        <w:rPr>
          <w:noProof w:val="0"/>
          <w:snapToGrid w:val="0"/>
          <w:lang w:eastAsia="zh-CN"/>
        </w:rPr>
      </w:pPr>
      <w:r w:rsidRPr="00FD0425">
        <w:rPr>
          <w:bCs/>
          <w:noProof w:val="0"/>
        </w:rPr>
        <w:tab/>
        <w:t>delta-config</w:t>
      </w:r>
      <w:r w:rsidRPr="00FD0425">
        <w:rPr>
          <w:bCs/>
          <w:noProof w:val="0"/>
          <w:lang w:eastAsia="zh-CN"/>
        </w:rPr>
        <w:t>,</w:t>
      </w:r>
    </w:p>
    <w:p w:rsidR="00752724" w:rsidRPr="00FD0425" w:rsidRDefault="00752724" w:rsidP="00752724">
      <w:pPr>
        <w:pStyle w:val="PL"/>
        <w:rPr>
          <w:noProof w:val="0"/>
          <w:snapToGrid w:val="0"/>
        </w:rPr>
      </w:pPr>
      <w:r w:rsidRPr="00FD0425">
        <w:rPr>
          <w:noProof w:val="0"/>
          <w:snapToGrid w:val="0"/>
        </w:rPr>
        <w:tab/>
        <w:t>...</w:t>
      </w:r>
    </w:p>
    <w:p w:rsidR="00752724" w:rsidRPr="00FD0425" w:rsidRDefault="00752724" w:rsidP="00752724">
      <w:pPr>
        <w:pStyle w:val="PL"/>
        <w:rPr>
          <w:noProof w:val="0"/>
          <w:snapToGrid w:val="0"/>
          <w:lang w:eastAsia="zh-CN"/>
        </w:rPr>
      </w:pPr>
      <w:r w:rsidRPr="00FD0425">
        <w:rPr>
          <w:noProof w:val="0"/>
          <w:snapToGrid w:val="0"/>
        </w:rPr>
        <w:t>}</w:t>
      </w:r>
    </w:p>
    <w:p w:rsidR="00752724" w:rsidRDefault="00752724" w:rsidP="00752724">
      <w:pPr>
        <w:pStyle w:val="PL"/>
        <w:rPr>
          <w:ins w:id="440" w:author="作者"/>
        </w:rPr>
      </w:pPr>
    </w:p>
    <w:p w:rsidR="00752724" w:rsidRDefault="00752724" w:rsidP="00752724">
      <w:pPr>
        <w:pStyle w:val="PL"/>
        <w:rPr>
          <w:ins w:id="441" w:author="作者"/>
        </w:rPr>
      </w:pPr>
    </w:p>
    <w:p w:rsidR="00752724" w:rsidRPr="00F35F02" w:rsidRDefault="00752724" w:rsidP="0075272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442" w:author="作者"/>
          <w:noProof w:val="0"/>
          <w:snapToGrid w:val="0"/>
        </w:rPr>
      </w:pPr>
      <w:ins w:id="443" w:author="作者">
        <w:r w:rsidRPr="00F35F02">
          <w:t>RRCConnections</w:t>
        </w:r>
        <w:r w:rsidRPr="00F35F02">
          <w:rPr>
            <w:noProof w:val="0"/>
            <w:snapToGrid w:val="0"/>
          </w:rPr>
          <w:t>::= SEQUENCE {</w:t>
        </w:r>
      </w:ins>
    </w:p>
    <w:p w:rsidR="00752724" w:rsidRPr="00F35F02" w:rsidRDefault="00752724" w:rsidP="00752724">
      <w:pPr>
        <w:pStyle w:val="PL"/>
        <w:tabs>
          <w:tab w:val="clear" w:pos="2304"/>
          <w:tab w:val="clear" w:pos="2688"/>
          <w:tab w:val="clear" w:pos="3072"/>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524"/>
          <w:tab w:val="left" w:pos="4304"/>
          <w:tab w:val="left" w:pos="10080"/>
        </w:tabs>
        <w:spacing w:line="0" w:lineRule="atLeast"/>
        <w:rPr>
          <w:ins w:id="444" w:author="作者"/>
          <w:noProof w:val="0"/>
          <w:snapToGrid w:val="0"/>
        </w:rPr>
      </w:pPr>
      <w:ins w:id="445" w:author="作者">
        <w:r w:rsidRPr="00F35F02">
          <w:rPr>
            <w:noProof w:val="0"/>
            <w:snapToGrid w:val="0"/>
          </w:rPr>
          <w:tab/>
        </w:r>
        <w:r w:rsidRPr="00F35F02">
          <w:rPr>
            <w:lang w:eastAsia="ja-JP"/>
          </w:rPr>
          <w:t xml:space="preserve">noofRRCConnections                   </w:t>
        </w:r>
        <w:r w:rsidRPr="00F35F02">
          <w:rPr>
            <w:noProof w:val="0"/>
            <w:snapToGrid w:val="0"/>
          </w:rPr>
          <w:tab/>
        </w:r>
        <w:r w:rsidRPr="00F35F02">
          <w:rPr>
            <w:lang w:eastAsia="ja-JP"/>
          </w:rPr>
          <w:t>NoofRRCConnections</w:t>
        </w:r>
        <w:r w:rsidRPr="00F35F02">
          <w:rPr>
            <w:noProof w:val="0"/>
            <w:snapToGrid w:val="0"/>
          </w:rPr>
          <w:t>,</w:t>
        </w:r>
      </w:ins>
    </w:p>
    <w:p w:rsidR="00752724" w:rsidRPr="00F35F02" w:rsidRDefault="00752724" w:rsidP="00752724">
      <w:pPr>
        <w:pStyle w:val="PL"/>
        <w:tabs>
          <w:tab w:val="clear" w:pos="2688"/>
          <w:tab w:val="clear" w:pos="3072"/>
          <w:tab w:val="clear" w:pos="3456"/>
          <w:tab w:val="clear" w:pos="3840"/>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536"/>
          <w:tab w:val="left" w:pos="4304"/>
          <w:tab w:val="left" w:pos="4340"/>
          <w:tab w:val="left" w:pos="10080"/>
        </w:tabs>
        <w:spacing w:line="0" w:lineRule="atLeast"/>
        <w:rPr>
          <w:ins w:id="446" w:author="作者"/>
          <w:noProof w:val="0"/>
          <w:snapToGrid w:val="0"/>
        </w:rPr>
      </w:pPr>
      <w:ins w:id="447" w:author="作者">
        <w:r w:rsidRPr="00F35F02">
          <w:rPr>
            <w:noProof w:val="0"/>
            <w:snapToGrid w:val="0"/>
          </w:rPr>
          <w:tab/>
        </w:r>
        <w:r w:rsidRPr="00F35F02">
          <w:rPr>
            <w:lang w:eastAsia="ja-JP"/>
          </w:rPr>
          <w:t>availableRRCConnectionCapacityValue</w:t>
        </w:r>
        <w:r w:rsidRPr="00F35F02">
          <w:rPr>
            <w:noProof w:val="0"/>
            <w:snapToGrid w:val="0"/>
          </w:rPr>
          <w:tab/>
        </w:r>
        <w:r w:rsidRPr="00F35F02">
          <w:rPr>
            <w:lang w:eastAsia="ja-JP"/>
          </w:rPr>
          <w:t>AvailableRRCConnectionCapacityValue</w:t>
        </w:r>
        <w:r w:rsidRPr="00F35F02">
          <w:rPr>
            <w:noProof w:val="0"/>
            <w:snapToGrid w:val="0"/>
          </w:rPr>
          <w:t>,</w:t>
        </w:r>
      </w:ins>
    </w:p>
    <w:p w:rsidR="00752724" w:rsidRPr="00F35F02" w:rsidRDefault="00752724" w:rsidP="00752724">
      <w:pPr>
        <w:pStyle w:val="PL"/>
        <w:tabs>
          <w:tab w:val="clear" w:pos="2688"/>
          <w:tab w:val="clear" w:pos="3072"/>
          <w:tab w:val="clear" w:pos="3456"/>
          <w:tab w:val="clear" w:pos="3840"/>
          <w:tab w:val="clear" w:pos="422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536"/>
          <w:tab w:val="left" w:pos="4304"/>
          <w:tab w:val="left" w:pos="4340"/>
          <w:tab w:val="left" w:pos="10080"/>
        </w:tabs>
        <w:spacing w:line="0" w:lineRule="atLeast"/>
        <w:rPr>
          <w:ins w:id="448" w:author="作者"/>
          <w:noProof w:val="0"/>
          <w:snapToGrid w:val="0"/>
        </w:rPr>
      </w:pPr>
      <w:ins w:id="449" w:author="作者">
        <w:r w:rsidRPr="00F35F02">
          <w:rPr>
            <w:noProof w:val="0"/>
            <w:snapToGrid w:val="0"/>
          </w:rPr>
          <w:tab/>
          <w:t>iE-Extensions</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 xml:space="preserve">ProtocolExtensionContainer { { </w:t>
        </w:r>
        <w:r w:rsidRPr="00F35F02">
          <w:t>RRCConnections</w:t>
        </w:r>
        <w:r w:rsidRPr="00F35F02">
          <w:rPr>
            <w:noProof w:val="0"/>
            <w:snapToGrid w:val="0"/>
          </w:rPr>
          <w:t>-ExtIEs} }</w:t>
        </w:r>
        <w:r w:rsidRPr="00F35F02">
          <w:rPr>
            <w:noProof w:val="0"/>
            <w:snapToGrid w:val="0"/>
          </w:rPr>
          <w:tab/>
          <w:t>OPTIONAL,</w:t>
        </w:r>
      </w:ins>
    </w:p>
    <w:p w:rsidR="00752724" w:rsidRPr="00F35F02" w:rsidRDefault="00752724" w:rsidP="0075272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450" w:author="作者"/>
          <w:noProof w:val="0"/>
          <w:snapToGrid w:val="0"/>
        </w:rPr>
      </w:pPr>
      <w:ins w:id="451" w:author="作者">
        <w:r w:rsidRPr="00F35F02">
          <w:rPr>
            <w:noProof w:val="0"/>
            <w:snapToGrid w:val="0"/>
          </w:rPr>
          <w:tab/>
          <w:t>...</w:t>
        </w:r>
      </w:ins>
    </w:p>
    <w:p w:rsidR="00752724" w:rsidRPr="00F35F02" w:rsidRDefault="00752724" w:rsidP="00752724">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ins w:id="452" w:author="作者"/>
          <w:noProof w:val="0"/>
          <w:snapToGrid w:val="0"/>
        </w:rPr>
      </w:pPr>
      <w:ins w:id="453" w:author="作者">
        <w:r w:rsidRPr="00F35F02">
          <w:rPr>
            <w:noProof w:val="0"/>
            <w:snapToGrid w:val="0"/>
          </w:rPr>
          <w:t>}</w:t>
        </w:r>
      </w:ins>
    </w:p>
    <w:p w:rsidR="00752724" w:rsidRPr="00F35F02" w:rsidRDefault="00752724" w:rsidP="00752724">
      <w:pPr>
        <w:pStyle w:val="PL"/>
        <w:spacing w:line="0" w:lineRule="atLeast"/>
        <w:rPr>
          <w:ins w:id="454" w:author="作者"/>
          <w:noProof w:val="0"/>
          <w:snapToGrid w:val="0"/>
        </w:rPr>
      </w:pPr>
    </w:p>
    <w:p w:rsidR="00752724" w:rsidRPr="00F35F02" w:rsidRDefault="00752724" w:rsidP="00752724">
      <w:pPr>
        <w:pStyle w:val="PL"/>
        <w:spacing w:line="0" w:lineRule="atLeast"/>
        <w:rPr>
          <w:ins w:id="455" w:author="作者"/>
          <w:noProof w:val="0"/>
          <w:snapToGrid w:val="0"/>
        </w:rPr>
      </w:pPr>
      <w:ins w:id="456" w:author="作者">
        <w:r w:rsidRPr="00F35F02">
          <w:t>RRCConnections</w:t>
        </w:r>
        <w:r w:rsidRPr="00F35F02">
          <w:rPr>
            <w:noProof w:val="0"/>
            <w:snapToGrid w:val="0"/>
          </w:rPr>
          <w:t>-ExtIEs XNAP-PROTOCOL-EXTENSION ::= {</w:t>
        </w:r>
      </w:ins>
    </w:p>
    <w:p w:rsidR="00752724" w:rsidRPr="00F35F02" w:rsidRDefault="00752724" w:rsidP="00752724">
      <w:pPr>
        <w:pStyle w:val="PL"/>
        <w:spacing w:line="0" w:lineRule="atLeast"/>
        <w:rPr>
          <w:ins w:id="457" w:author="作者"/>
          <w:noProof w:val="0"/>
          <w:snapToGrid w:val="0"/>
        </w:rPr>
      </w:pPr>
      <w:ins w:id="458" w:author="作者">
        <w:r w:rsidRPr="00F35F02">
          <w:rPr>
            <w:noProof w:val="0"/>
            <w:snapToGrid w:val="0"/>
          </w:rPr>
          <w:tab/>
          <w:t>...</w:t>
        </w:r>
      </w:ins>
    </w:p>
    <w:p w:rsidR="00752724" w:rsidRPr="00264429" w:rsidRDefault="00752724" w:rsidP="00752724">
      <w:pPr>
        <w:pStyle w:val="PL"/>
        <w:spacing w:line="0" w:lineRule="atLeast"/>
        <w:rPr>
          <w:ins w:id="459" w:author="作者"/>
          <w:noProof w:val="0"/>
          <w:snapToGrid w:val="0"/>
        </w:rPr>
      </w:pPr>
      <w:ins w:id="460" w:author="作者">
        <w:r w:rsidRPr="00F35F02">
          <w:rPr>
            <w:noProof w:val="0"/>
            <w:snapToGrid w:val="0"/>
          </w:rPr>
          <w:t>}</w:t>
        </w:r>
      </w:ins>
    </w:p>
    <w:p w:rsidR="00752724" w:rsidRPr="00264429" w:rsidRDefault="00752724" w:rsidP="00752724">
      <w:pPr>
        <w:pStyle w:val="PL"/>
        <w:rPr>
          <w:ins w:id="461" w:author="作者"/>
        </w:rPr>
      </w:pPr>
    </w:p>
    <w:p w:rsidR="00752724" w:rsidRPr="00C16F52" w:rsidRDefault="00752724" w:rsidP="00752724">
      <w:pPr>
        <w:pStyle w:val="PL"/>
        <w:rPr>
          <w:ins w:id="462" w:author="作者"/>
        </w:rPr>
      </w:pPr>
    </w:p>
    <w:p w:rsidR="00752724" w:rsidRPr="00E66D40" w:rsidRDefault="00752724" w:rsidP="00752724">
      <w:pPr>
        <w:pStyle w:val="PL"/>
        <w:rPr>
          <w:ins w:id="463" w:author="作者"/>
        </w:rPr>
      </w:pPr>
      <w:ins w:id="464" w:author="作者">
        <w:r w:rsidRPr="00E66D40">
          <w:rPr>
            <w:snapToGrid w:val="0"/>
          </w:rPr>
          <w:t>RRCReestab-initiated</w:t>
        </w:r>
        <w:r w:rsidRPr="00E66D40">
          <w:t xml:space="preserve"> ::= SEQUENCE {</w:t>
        </w:r>
      </w:ins>
    </w:p>
    <w:p w:rsidR="00752724" w:rsidRPr="00264429" w:rsidRDefault="00752724" w:rsidP="00752724">
      <w:pPr>
        <w:pStyle w:val="PL"/>
        <w:rPr>
          <w:ins w:id="465" w:author="作者"/>
        </w:rPr>
      </w:pPr>
      <w:ins w:id="466" w:author="作者">
        <w:r w:rsidRPr="00E66D40">
          <w:tab/>
          <w:t>failureCellPCI</w:t>
        </w:r>
        <w:r w:rsidRPr="00E66D40">
          <w:rPr>
            <w:lang w:eastAsia="ja-JP"/>
          </w:rPr>
          <w:t xml:space="preserve">    </w:t>
        </w:r>
        <w:r w:rsidRPr="00D343D7">
          <w:t>NG-RAN-CellPCI</w:t>
        </w:r>
        <w:r w:rsidRPr="00D343D7">
          <w:rPr>
            <w:snapToGrid w:val="0"/>
          </w:rPr>
          <w:tab/>
        </w:r>
        <w:r w:rsidRPr="00D343D7">
          <w:rPr>
            <w:snapToGrid w:val="0"/>
          </w:rPr>
          <w:tab/>
        </w:r>
        <w:r w:rsidRPr="00D343D7">
          <w:rPr>
            <w:snapToGrid w:val="0"/>
          </w:rPr>
          <w:tab/>
          <w:t>OPTIONAL</w:t>
        </w:r>
        <w:r w:rsidRPr="00D343D7">
          <w:t>,</w:t>
        </w:r>
        <w:r>
          <w:t>--</w:t>
        </w:r>
        <w:r w:rsidRPr="00264429">
          <w:t xml:space="preserve"> This IE shall be present if the UE RLF Report Container IE is absent</w:t>
        </w:r>
      </w:ins>
    </w:p>
    <w:p w:rsidR="00752724" w:rsidRPr="00264429" w:rsidRDefault="00752724" w:rsidP="00752724">
      <w:pPr>
        <w:pStyle w:val="PL"/>
        <w:ind w:firstLineChars="250" w:firstLine="400"/>
        <w:rPr>
          <w:ins w:id="467" w:author="作者"/>
        </w:rPr>
      </w:pPr>
      <w:ins w:id="468" w:author="作者">
        <w:r w:rsidRPr="00264429">
          <w:rPr>
            <w:lang w:eastAsia="ja-JP"/>
          </w:rPr>
          <w:t>reestabCellCGI    NG-RAN-CGI</w:t>
        </w:r>
        <w:r w:rsidRPr="00264429">
          <w:rPr>
            <w:snapToGrid w:val="0"/>
          </w:rPr>
          <w:tab/>
        </w:r>
        <w:r w:rsidRPr="00264429">
          <w:rPr>
            <w:snapToGrid w:val="0"/>
          </w:rPr>
          <w:tab/>
        </w:r>
        <w:r w:rsidRPr="00264429">
          <w:rPr>
            <w:snapToGrid w:val="0"/>
          </w:rPr>
          <w:tab/>
          <w:t>OPTIONAL</w:t>
        </w:r>
        <w:r w:rsidRPr="00264429">
          <w:t xml:space="preserve">, </w:t>
        </w:r>
        <w:r>
          <w:t>--</w:t>
        </w:r>
        <w:r w:rsidRPr="00264429">
          <w:t xml:space="preserve"> This IE shall be present if the UE RLF Report Container IE is absent</w:t>
        </w:r>
      </w:ins>
    </w:p>
    <w:p w:rsidR="00752724" w:rsidRPr="00264429" w:rsidRDefault="00752724" w:rsidP="00752724">
      <w:pPr>
        <w:pStyle w:val="PL"/>
        <w:ind w:firstLineChars="250" w:firstLine="400"/>
        <w:rPr>
          <w:ins w:id="469" w:author="作者"/>
        </w:rPr>
      </w:pPr>
      <w:ins w:id="470" w:author="作者">
        <w:r w:rsidRPr="00264429">
          <w:t>c-RNTI</w:t>
        </w:r>
        <w:r w:rsidRPr="00264429">
          <w:rPr>
            <w:lang w:eastAsia="ja-JP"/>
          </w:rPr>
          <w:t xml:space="preserve">            </w:t>
        </w:r>
        <w:r w:rsidRPr="00C16F52">
          <w:t>C-RNTI</w:t>
        </w:r>
        <w:r w:rsidRPr="00E66D40">
          <w:rPr>
            <w:snapToGrid w:val="0"/>
          </w:rPr>
          <w:tab/>
        </w:r>
        <w:r w:rsidRPr="00E66D40">
          <w:rPr>
            <w:snapToGrid w:val="0"/>
          </w:rPr>
          <w:tab/>
        </w:r>
        <w:r w:rsidRPr="00E66D40">
          <w:rPr>
            <w:snapToGrid w:val="0"/>
          </w:rPr>
          <w:tab/>
        </w:r>
        <w:r>
          <w:rPr>
            <w:snapToGrid w:val="0"/>
          </w:rPr>
          <w:tab/>
        </w:r>
        <w:r w:rsidRPr="00264429">
          <w:rPr>
            <w:snapToGrid w:val="0"/>
          </w:rPr>
          <w:t>OPTIONAL</w:t>
        </w:r>
        <w:r w:rsidRPr="00264429">
          <w:t xml:space="preserve">, </w:t>
        </w:r>
        <w:r>
          <w:t>--</w:t>
        </w:r>
        <w:r w:rsidRPr="00264429">
          <w:t xml:space="preserve"> This IE shall be present if the UE RLF Report Container IE is absent</w:t>
        </w:r>
      </w:ins>
    </w:p>
    <w:p w:rsidR="00752724" w:rsidRPr="00264429" w:rsidRDefault="00752724" w:rsidP="00752724">
      <w:pPr>
        <w:pStyle w:val="PL"/>
        <w:tabs>
          <w:tab w:val="clear" w:pos="3456"/>
          <w:tab w:val="left" w:pos="3620"/>
        </w:tabs>
        <w:ind w:firstLineChars="250" w:firstLine="400"/>
        <w:rPr>
          <w:ins w:id="471" w:author="作者"/>
        </w:rPr>
      </w:pPr>
      <w:ins w:id="472" w:author="作者">
        <w:r w:rsidRPr="00264429">
          <w:rPr>
            <w:lang w:eastAsia="ja-JP"/>
          </w:rPr>
          <w:t xml:space="preserve">shortMAC-I        </w:t>
        </w:r>
        <w:r w:rsidRPr="00264429">
          <w:rPr>
            <w:noProof w:val="0"/>
            <w:snapToGrid w:val="0"/>
          </w:rPr>
          <w:t>MAC-I</w:t>
        </w:r>
        <w:r w:rsidRPr="00264429">
          <w:rPr>
            <w:snapToGrid w:val="0"/>
          </w:rPr>
          <w:tab/>
        </w:r>
        <w:r w:rsidRPr="00264429">
          <w:rPr>
            <w:snapToGrid w:val="0"/>
          </w:rPr>
          <w:tab/>
        </w:r>
        <w:r w:rsidRPr="00264429">
          <w:rPr>
            <w:snapToGrid w:val="0"/>
          </w:rPr>
          <w:tab/>
        </w:r>
        <w:r>
          <w:rPr>
            <w:snapToGrid w:val="0"/>
          </w:rPr>
          <w:tab/>
        </w:r>
        <w:r>
          <w:rPr>
            <w:snapToGrid w:val="0"/>
          </w:rPr>
          <w:tab/>
        </w:r>
        <w:r w:rsidRPr="00264429">
          <w:rPr>
            <w:snapToGrid w:val="0"/>
          </w:rPr>
          <w:t>OPTIONAL</w:t>
        </w:r>
        <w:r w:rsidRPr="00264429">
          <w:t xml:space="preserve">, </w:t>
        </w:r>
        <w:r>
          <w:t>--</w:t>
        </w:r>
        <w:r w:rsidRPr="00264429">
          <w:t xml:space="preserve"> This IE shall be present if the UE RLF Report Container IE is absent</w:t>
        </w:r>
      </w:ins>
    </w:p>
    <w:p w:rsidR="00752724" w:rsidRPr="00264429" w:rsidRDefault="00752724" w:rsidP="00752724">
      <w:pPr>
        <w:pStyle w:val="PL"/>
        <w:ind w:firstLineChars="250" w:firstLine="400"/>
        <w:rPr>
          <w:ins w:id="473" w:author="作者"/>
        </w:rPr>
      </w:pPr>
      <w:ins w:id="474" w:author="作者">
        <w:r w:rsidRPr="00264429">
          <w:rPr>
            <w:lang w:eastAsia="ja-JP"/>
          </w:rPr>
          <w:t xml:space="preserve">uERLFReportContainer        </w:t>
        </w:r>
        <w:r w:rsidRPr="00264429">
          <w:rPr>
            <w:snapToGrid w:val="0"/>
          </w:rPr>
          <w:t>UERLFReportContainer</w:t>
        </w:r>
        <w:r w:rsidRPr="00264429">
          <w:rPr>
            <w:snapToGrid w:val="0"/>
          </w:rPr>
          <w:tab/>
        </w:r>
        <w:r w:rsidRPr="00264429">
          <w:rPr>
            <w:snapToGrid w:val="0"/>
          </w:rPr>
          <w:tab/>
        </w:r>
        <w:r w:rsidRPr="00264429">
          <w:rPr>
            <w:snapToGrid w:val="0"/>
          </w:rPr>
          <w:tab/>
          <w:t>OPTIONAL</w:t>
        </w:r>
        <w:r w:rsidRPr="00264429">
          <w:t>,</w:t>
        </w:r>
      </w:ins>
    </w:p>
    <w:p w:rsidR="00752724" w:rsidRPr="00E66D40" w:rsidRDefault="00752724" w:rsidP="00752724">
      <w:pPr>
        <w:pStyle w:val="PL"/>
        <w:rPr>
          <w:ins w:id="475" w:author="作者"/>
          <w:noProof w:val="0"/>
          <w:snapToGrid w:val="0"/>
          <w:lang w:eastAsia="zh-CN"/>
        </w:rPr>
      </w:pPr>
      <w:ins w:id="476" w:author="作者">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ins>
    </w:p>
    <w:p w:rsidR="00752724" w:rsidRPr="00E66D40" w:rsidRDefault="00752724" w:rsidP="00752724">
      <w:pPr>
        <w:pStyle w:val="PL"/>
        <w:rPr>
          <w:ins w:id="477" w:author="作者"/>
          <w:noProof w:val="0"/>
          <w:snapToGrid w:val="0"/>
          <w:lang w:eastAsia="zh-CN"/>
        </w:rPr>
      </w:pPr>
      <w:ins w:id="478" w:author="作者">
        <w:r w:rsidRPr="00E66D40">
          <w:rPr>
            <w:noProof w:val="0"/>
            <w:snapToGrid w:val="0"/>
            <w:lang w:eastAsia="zh-CN"/>
          </w:rPr>
          <w:tab/>
          <w:t>...</w:t>
        </w:r>
      </w:ins>
    </w:p>
    <w:p w:rsidR="00752724" w:rsidRPr="00BD41A6" w:rsidRDefault="00752724" w:rsidP="00752724">
      <w:pPr>
        <w:pStyle w:val="PL"/>
        <w:rPr>
          <w:ins w:id="479" w:author="作者"/>
          <w:noProof w:val="0"/>
          <w:snapToGrid w:val="0"/>
          <w:lang w:eastAsia="zh-CN"/>
        </w:rPr>
      </w:pPr>
      <w:ins w:id="480" w:author="作者">
        <w:r w:rsidRPr="00BD41A6">
          <w:rPr>
            <w:noProof w:val="0"/>
            <w:snapToGrid w:val="0"/>
            <w:lang w:eastAsia="zh-CN"/>
          </w:rPr>
          <w:t>}</w:t>
        </w:r>
      </w:ins>
    </w:p>
    <w:p w:rsidR="00752724" w:rsidRPr="006114F8" w:rsidRDefault="00752724" w:rsidP="00752724">
      <w:pPr>
        <w:pStyle w:val="PL"/>
        <w:rPr>
          <w:ins w:id="481" w:author="作者"/>
          <w:noProof w:val="0"/>
          <w:snapToGrid w:val="0"/>
          <w:lang w:eastAsia="zh-CN"/>
        </w:rPr>
      </w:pPr>
    </w:p>
    <w:p w:rsidR="00752724" w:rsidRPr="00241809" w:rsidRDefault="00752724" w:rsidP="00752724">
      <w:pPr>
        <w:pStyle w:val="PL"/>
        <w:rPr>
          <w:ins w:id="482" w:author="作者"/>
          <w:noProof w:val="0"/>
          <w:snapToGrid w:val="0"/>
          <w:lang w:eastAsia="zh-CN"/>
        </w:rPr>
      </w:pPr>
      <w:ins w:id="483" w:author="作者">
        <w:r w:rsidRPr="006B4AD3">
          <w:rPr>
            <w:snapToGrid w:val="0"/>
          </w:rPr>
          <w:t>RRCReestab-initiated</w:t>
        </w:r>
        <w:r w:rsidRPr="00241809">
          <w:rPr>
            <w:noProof w:val="0"/>
            <w:snapToGrid w:val="0"/>
            <w:lang w:eastAsia="zh-CN"/>
          </w:rPr>
          <w:t>-ExtIEs XNAP-PROTOCOL-EXTENSION ::= {</w:t>
        </w:r>
      </w:ins>
    </w:p>
    <w:p w:rsidR="00752724" w:rsidRPr="00F35F02" w:rsidRDefault="00752724" w:rsidP="00752724">
      <w:pPr>
        <w:pStyle w:val="PL"/>
        <w:rPr>
          <w:ins w:id="484" w:author="作者"/>
          <w:noProof w:val="0"/>
          <w:snapToGrid w:val="0"/>
          <w:lang w:eastAsia="zh-CN"/>
        </w:rPr>
      </w:pPr>
      <w:ins w:id="485" w:author="作者">
        <w:r w:rsidRPr="00F35F02">
          <w:rPr>
            <w:noProof w:val="0"/>
            <w:snapToGrid w:val="0"/>
            <w:lang w:eastAsia="zh-CN"/>
          </w:rPr>
          <w:tab/>
          <w:t>...</w:t>
        </w:r>
      </w:ins>
    </w:p>
    <w:p w:rsidR="00752724" w:rsidRPr="00FD0425" w:rsidRDefault="00752724" w:rsidP="00752724">
      <w:pPr>
        <w:pStyle w:val="PL"/>
        <w:rPr>
          <w:ins w:id="486" w:author="作者"/>
          <w:noProof w:val="0"/>
          <w:snapToGrid w:val="0"/>
          <w:lang w:eastAsia="zh-CN"/>
        </w:rPr>
      </w:pPr>
      <w:ins w:id="487" w:author="作者">
        <w:r w:rsidRPr="00300B5A">
          <w:rPr>
            <w:noProof w:val="0"/>
            <w:snapToGrid w:val="0"/>
            <w:lang w:eastAsia="zh-CN"/>
          </w:rPr>
          <w:t>}</w:t>
        </w:r>
      </w:ins>
    </w:p>
    <w:p w:rsidR="00752724" w:rsidRDefault="00752724" w:rsidP="00752724">
      <w:pPr>
        <w:pStyle w:val="PL"/>
        <w:rPr>
          <w:ins w:id="488" w:author="作者"/>
        </w:rPr>
      </w:pPr>
    </w:p>
    <w:p w:rsidR="00752724" w:rsidRDefault="00752724" w:rsidP="00752724">
      <w:pPr>
        <w:pStyle w:val="PL"/>
        <w:rPr>
          <w:ins w:id="489" w:author="作者"/>
        </w:rPr>
      </w:pPr>
    </w:p>
    <w:p w:rsidR="00752724" w:rsidRPr="00FD0425" w:rsidRDefault="00752724" w:rsidP="00752724">
      <w:pPr>
        <w:pStyle w:val="PL"/>
        <w:rPr>
          <w:ins w:id="490" w:author="作者"/>
        </w:rPr>
      </w:pPr>
      <w:ins w:id="491" w:author="作者">
        <w:r>
          <w:rPr>
            <w:snapToGrid w:val="0"/>
          </w:rPr>
          <w:t>RRCSetup-initiated</w:t>
        </w:r>
        <w:r w:rsidRPr="00FD0425">
          <w:t xml:space="preserve"> ::= SEQUENCE {</w:t>
        </w:r>
      </w:ins>
    </w:p>
    <w:p w:rsidR="00752724" w:rsidRPr="00FD0425" w:rsidRDefault="00752724" w:rsidP="00752724">
      <w:pPr>
        <w:pStyle w:val="PL"/>
        <w:rPr>
          <w:ins w:id="492" w:author="作者"/>
        </w:rPr>
      </w:pPr>
      <w:ins w:id="493" w:author="作者">
        <w:r w:rsidRPr="00FD0425">
          <w:tab/>
        </w:r>
        <w:r>
          <w:rPr>
            <w:lang w:eastAsia="ja-JP"/>
          </w:rPr>
          <w:t xml:space="preserve">uERLFReportContainer    </w:t>
        </w:r>
        <w:r>
          <w:rPr>
            <w:snapToGrid w:val="0"/>
          </w:rPr>
          <w:t>UERLFReportContainer</w:t>
        </w:r>
        <w:r>
          <w:rPr>
            <w:snapToGrid w:val="0"/>
          </w:rPr>
          <w:tab/>
        </w:r>
        <w:r>
          <w:rPr>
            <w:snapToGrid w:val="0"/>
          </w:rPr>
          <w:tab/>
        </w:r>
        <w:r>
          <w:rPr>
            <w:snapToGrid w:val="0"/>
          </w:rPr>
          <w:tab/>
          <w:t>OPTIONAL</w:t>
        </w:r>
        <w:r w:rsidRPr="00FD0425">
          <w:t>,</w:t>
        </w:r>
      </w:ins>
    </w:p>
    <w:p w:rsidR="00752724" w:rsidRPr="00FD0425" w:rsidRDefault="00752724" w:rsidP="00752724">
      <w:pPr>
        <w:pStyle w:val="PL"/>
        <w:rPr>
          <w:ins w:id="494" w:author="作者"/>
          <w:noProof w:val="0"/>
          <w:snapToGrid w:val="0"/>
          <w:lang w:eastAsia="zh-CN"/>
        </w:rPr>
      </w:pPr>
      <w:ins w:id="495" w:author="作者">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ins>
    </w:p>
    <w:p w:rsidR="00752724" w:rsidRPr="00FD0425" w:rsidRDefault="00752724" w:rsidP="00752724">
      <w:pPr>
        <w:pStyle w:val="PL"/>
        <w:rPr>
          <w:ins w:id="496" w:author="作者"/>
          <w:noProof w:val="0"/>
          <w:snapToGrid w:val="0"/>
          <w:lang w:eastAsia="zh-CN"/>
        </w:rPr>
      </w:pPr>
      <w:ins w:id="497" w:author="作者">
        <w:r w:rsidRPr="00FD0425">
          <w:rPr>
            <w:noProof w:val="0"/>
            <w:snapToGrid w:val="0"/>
            <w:lang w:eastAsia="zh-CN"/>
          </w:rPr>
          <w:tab/>
          <w:t>...</w:t>
        </w:r>
      </w:ins>
    </w:p>
    <w:p w:rsidR="00752724" w:rsidRPr="00FD0425" w:rsidRDefault="00752724" w:rsidP="00752724">
      <w:pPr>
        <w:pStyle w:val="PL"/>
        <w:rPr>
          <w:ins w:id="498" w:author="作者"/>
          <w:noProof w:val="0"/>
          <w:snapToGrid w:val="0"/>
          <w:lang w:eastAsia="zh-CN"/>
        </w:rPr>
      </w:pPr>
      <w:ins w:id="499" w:author="作者">
        <w:r w:rsidRPr="00FD0425">
          <w:rPr>
            <w:noProof w:val="0"/>
            <w:snapToGrid w:val="0"/>
            <w:lang w:eastAsia="zh-CN"/>
          </w:rPr>
          <w:t>}</w:t>
        </w:r>
      </w:ins>
    </w:p>
    <w:p w:rsidR="00752724" w:rsidRPr="00FD0425" w:rsidRDefault="00752724" w:rsidP="00752724">
      <w:pPr>
        <w:pStyle w:val="PL"/>
        <w:rPr>
          <w:ins w:id="500" w:author="作者"/>
          <w:noProof w:val="0"/>
          <w:snapToGrid w:val="0"/>
          <w:lang w:eastAsia="zh-CN"/>
        </w:rPr>
      </w:pPr>
    </w:p>
    <w:p w:rsidR="00752724" w:rsidRPr="00FD0425" w:rsidRDefault="00752724" w:rsidP="00752724">
      <w:pPr>
        <w:pStyle w:val="PL"/>
        <w:rPr>
          <w:ins w:id="501" w:author="作者"/>
          <w:noProof w:val="0"/>
          <w:snapToGrid w:val="0"/>
          <w:lang w:eastAsia="zh-CN"/>
        </w:rPr>
      </w:pPr>
      <w:ins w:id="502" w:author="作者">
        <w:r>
          <w:rPr>
            <w:snapToGrid w:val="0"/>
          </w:rPr>
          <w:t>RRCSetup-initiated</w:t>
        </w:r>
        <w:r w:rsidRPr="00FD0425">
          <w:rPr>
            <w:noProof w:val="0"/>
            <w:snapToGrid w:val="0"/>
            <w:lang w:eastAsia="zh-CN"/>
          </w:rPr>
          <w:t>-ExtIEs XNAP-PROTOCOL-EXTENSION ::= {</w:t>
        </w:r>
      </w:ins>
    </w:p>
    <w:p w:rsidR="00752724" w:rsidRPr="00FD0425" w:rsidRDefault="00752724" w:rsidP="00752724">
      <w:pPr>
        <w:pStyle w:val="PL"/>
        <w:rPr>
          <w:ins w:id="503" w:author="作者"/>
          <w:noProof w:val="0"/>
          <w:snapToGrid w:val="0"/>
          <w:lang w:eastAsia="zh-CN"/>
        </w:rPr>
      </w:pPr>
      <w:ins w:id="504" w:author="作者">
        <w:r w:rsidRPr="00FD0425">
          <w:rPr>
            <w:noProof w:val="0"/>
            <w:snapToGrid w:val="0"/>
            <w:lang w:eastAsia="zh-CN"/>
          </w:rPr>
          <w:tab/>
          <w:t>...</w:t>
        </w:r>
      </w:ins>
    </w:p>
    <w:p w:rsidR="00752724" w:rsidRPr="00FD0425" w:rsidRDefault="00752724" w:rsidP="00752724">
      <w:pPr>
        <w:pStyle w:val="PL"/>
        <w:rPr>
          <w:ins w:id="505" w:author="作者"/>
          <w:noProof w:val="0"/>
          <w:snapToGrid w:val="0"/>
          <w:lang w:eastAsia="zh-CN"/>
        </w:rPr>
      </w:pPr>
      <w:ins w:id="506" w:author="作者">
        <w:r w:rsidRPr="00FD0425">
          <w:rPr>
            <w:noProof w:val="0"/>
            <w:snapToGrid w:val="0"/>
            <w:lang w:eastAsia="zh-CN"/>
          </w:rPr>
          <w:t>}</w:t>
        </w:r>
      </w:ins>
    </w:p>
    <w:p w:rsidR="00752724" w:rsidRPr="00FD0425" w:rsidRDefault="00752724" w:rsidP="00752724">
      <w:pPr>
        <w:pStyle w:val="PL"/>
      </w:pPr>
    </w:p>
    <w:p w:rsidR="00752724" w:rsidRPr="00FD0425" w:rsidRDefault="00752724" w:rsidP="00752724">
      <w:pPr>
        <w:pStyle w:val="PL"/>
      </w:pPr>
    </w:p>
    <w:p w:rsidR="00752724" w:rsidRPr="00FD0425" w:rsidRDefault="00752724" w:rsidP="00752724">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rsidR="00752724" w:rsidRPr="00FD0425" w:rsidRDefault="00752724" w:rsidP="00752724">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rsidR="00752724" w:rsidRPr="00FD0425" w:rsidRDefault="00752724" w:rsidP="00752724">
      <w:pPr>
        <w:pStyle w:val="PL"/>
        <w:rPr>
          <w:noProof w:val="0"/>
          <w:snapToGrid w:val="0"/>
        </w:rPr>
      </w:pPr>
      <w:r w:rsidRPr="00FD0425">
        <w:rPr>
          <w:noProof w:val="0"/>
          <w:snapToGrid w:val="0"/>
        </w:rPr>
        <w:lastRenderedPageBreak/>
        <w:tab/>
        <w:t>...</w:t>
      </w:r>
    </w:p>
    <w:p w:rsidR="00752724" w:rsidRPr="00FD0425" w:rsidRDefault="00752724" w:rsidP="00752724">
      <w:pPr>
        <w:pStyle w:val="PL"/>
        <w:rPr>
          <w:noProof w:val="0"/>
          <w:snapToGrid w:val="0"/>
          <w:lang w:eastAsia="zh-CN"/>
        </w:rPr>
      </w:pPr>
      <w:r w:rsidRPr="00FD0425">
        <w:rPr>
          <w:noProof w:val="0"/>
          <w:snapToGrid w:val="0"/>
        </w:rPr>
        <w:t>}</w:t>
      </w:r>
    </w:p>
    <w:p w:rsidR="00752724" w:rsidRPr="00FD0425" w:rsidRDefault="00752724" w:rsidP="00752724">
      <w:pPr>
        <w:pStyle w:val="PL"/>
      </w:pPr>
    </w:p>
    <w:p w:rsidR="00A1514C" w:rsidRDefault="00A1514C" w:rsidP="00A1514C"/>
    <w:p w:rsidR="00A1514C" w:rsidRDefault="00A1514C" w:rsidP="00A1514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C129F9" w:rsidRPr="00FD0425" w:rsidRDefault="00C129F9" w:rsidP="00C129F9">
      <w:pPr>
        <w:pStyle w:val="3"/>
      </w:pPr>
      <w:bookmarkStart w:id="507" w:name="_Toc20955410"/>
      <w:bookmarkStart w:id="508" w:name="_Toc29991618"/>
      <w:r>
        <w:t>9.3.</w:t>
      </w:r>
      <w:r w:rsidRPr="00FD0425">
        <w:t>7</w:t>
      </w:r>
      <w:r w:rsidRPr="00FD0425">
        <w:tab/>
        <w:t>Constant definitions</w:t>
      </w:r>
      <w:bookmarkEnd w:id="507"/>
      <w:bookmarkEnd w:id="508"/>
    </w:p>
    <w:p w:rsidR="00C129F9" w:rsidRPr="00FD0425" w:rsidRDefault="00C129F9" w:rsidP="00C129F9">
      <w:pPr>
        <w:pStyle w:val="PL"/>
        <w:rPr>
          <w:noProof w:val="0"/>
          <w:snapToGrid w:val="0"/>
        </w:rPr>
      </w:pPr>
      <w:r w:rsidRPr="00FD0425">
        <w:rPr>
          <w:noProof w:val="0"/>
          <w:snapToGrid w:val="0"/>
        </w:rPr>
        <w:t>-- ASN1START</w:t>
      </w:r>
    </w:p>
    <w:p w:rsidR="00C129F9" w:rsidRPr="00FD0425" w:rsidRDefault="00C129F9" w:rsidP="00C129F9">
      <w:pPr>
        <w:pStyle w:val="PL"/>
      </w:pPr>
      <w:r w:rsidRPr="00FD0425">
        <w:t>-- **************************************************************</w:t>
      </w:r>
    </w:p>
    <w:p w:rsidR="00C129F9" w:rsidRPr="00FD0425" w:rsidRDefault="00C129F9" w:rsidP="00C129F9">
      <w:pPr>
        <w:pStyle w:val="PL"/>
      </w:pPr>
      <w:r w:rsidRPr="00FD0425">
        <w:t>--</w:t>
      </w:r>
    </w:p>
    <w:p w:rsidR="00C129F9" w:rsidRPr="00FD0425" w:rsidRDefault="00C129F9" w:rsidP="00C129F9">
      <w:pPr>
        <w:pStyle w:val="PL"/>
      </w:pPr>
      <w:r w:rsidRPr="00FD0425">
        <w:t>-- Constant definitions</w:t>
      </w:r>
    </w:p>
    <w:p w:rsidR="00C129F9" w:rsidRPr="00FD0425" w:rsidRDefault="00C129F9" w:rsidP="00C129F9">
      <w:pPr>
        <w:pStyle w:val="PL"/>
      </w:pPr>
      <w:r w:rsidRPr="00FD0425">
        <w:t>--</w:t>
      </w:r>
    </w:p>
    <w:p w:rsidR="00C129F9" w:rsidRPr="00FD0425" w:rsidRDefault="00C129F9" w:rsidP="00C129F9">
      <w:pPr>
        <w:pStyle w:val="PL"/>
      </w:pPr>
      <w:r w:rsidRPr="00FD0425">
        <w:t>-- **************************************************************</w:t>
      </w:r>
    </w:p>
    <w:p w:rsidR="00C129F9" w:rsidRPr="00FD0425" w:rsidRDefault="00C129F9" w:rsidP="00C129F9">
      <w:pPr>
        <w:pStyle w:val="PL"/>
      </w:pPr>
    </w:p>
    <w:p w:rsidR="00C129F9" w:rsidRPr="00FD0425" w:rsidRDefault="00C129F9" w:rsidP="00C129F9">
      <w:pPr>
        <w:pStyle w:val="PL"/>
      </w:pPr>
      <w:r w:rsidRPr="00FD0425">
        <w:t>XnAP-Constants {</w:t>
      </w:r>
    </w:p>
    <w:p w:rsidR="00C129F9" w:rsidRPr="00FD0425" w:rsidRDefault="00C129F9" w:rsidP="00C129F9">
      <w:pPr>
        <w:pStyle w:val="PL"/>
      </w:pPr>
      <w:r w:rsidRPr="00FD0425">
        <w:t>itu-t (0) identified-organization (4) etsi (0) mobileDomain (0)</w:t>
      </w:r>
    </w:p>
    <w:p w:rsidR="00C129F9" w:rsidRPr="00FD0425" w:rsidRDefault="00C129F9" w:rsidP="00C129F9">
      <w:pPr>
        <w:pStyle w:val="PL"/>
      </w:pPr>
      <w:r w:rsidRPr="00FD0425">
        <w:t>ngran-Access (22) modules (3) xnap (2) version1 (1) xnap-Constants (4) }</w:t>
      </w:r>
    </w:p>
    <w:p w:rsidR="00C129F9" w:rsidRPr="00FD0425" w:rsidRDefault="00C129F9" w:rsidP="00C129F9">
      <w:pPr>
        <w:pStyle w:val="PL"/>
      </w:pPr>
    </w:p>
    <w:p w:rsidR="00C129F9" w:rsidRPr="00FD0425" w:rsidRDefault="00C129F9" w:rsidP="00C129F9">
      <w:pPr>
        <w:pStyle w:val="PL"/>
      </w:pPr>
      <w:r w:rsidRPr="00FD0425">
        <w:t>DEFINITIONS AUTOMATIC TAGS ::=</w:t>
      </w:r>
    </w:p>
    <w:p w:rsidR="00C129F9" w:rsidRPr="00FD0425" w:rsidRDefault="00C129F9" w:rsidP="00C129F9">
      <w:pPr>
        <w:pStyle w:val="PL"/>
      </w:pPr>
    </w:p>
    <w:p w:rsidR="00C129F9" w:rsidRPr="00FD0425" w:rsidRDefault="00C129F9" w:rsidP="00C129F9">
      <w:pPr>
        <w:pStyle w:val="PL"/>
      </w:pPr>
      <w:r w:rsidRPr="00FD0425">
        <w:t>BEGIN</w:t>
      </w:r>
    </w:p>
    <w:p w:rsidR="00C129F9" w:rsidRPr="00FD0425" w:rsidRDefault="00C129F9" w:rsidP="00C129F9">
      <w:pPr>
        <w:pStyle w:val="PL"/>
      </w:pPr>
    </w:p>
    <w:p w:rsidR="00C129F9" w:rsidRPr="00FD0425" w:rsidRDefault="00C129F9" w:rsidP="00C129F9">
      <w:pPr>
        <w:pStyle w:val="PL"/>
      </w:pPr>
      <w:r w:rsidRPr="00FD0425">
        <w:t>IMPORTS</w:t>
      </w:r>
    </w:p>
    <w:p w:rsidR="00C129F9" w:rsidRPr="00FD0425" w:rsidRDefault="00C129F9" w:rsidP="00C129F9">
      <w:pPr>
        <w:pStyle w:val="PL"/>
      </w:pPr>
      <w:r w:rsidRPr="00FD0425">
        <w:tab/>
        <w:t>ProcedureCode,</w:t>
      </w:r>
    </w:p>
    <w:p w:rsidR="00C129F9" w:rsidRPr="00FD0425" w:rsidRDefault="00C129F9" w:rsidP="00C129F9">
      <w:pPr>
        <w:pStyle w:val="PL"/>
      </w:pPr>
      <w:r w:rsidRPr="00FD0425">
        <w:tab/>
        <w:t>ProtocolIE-ID</w:t>
      </w:r>
    </w:p>
    <w:p w:rsidR="00C129F9" w:rsidRPr="00FD0425" w:rsidRDefault="00C129F9" w:rsidP="00C129F9">
      <w:pPr>
        <w:pStyle w:val="PL"/>
      </w:pPr>
      <w:r w:rsidRPr="00FD0425">
        <w:t>FROM XnAP-CommonDataTypes;</w:t>
      </w:r>
    </w:p>
    <w:p w:rsidR="00C129F9" w:rsidRPr="00FD0425" w:rsidRDefault="00C129F9" w:rsidP="00C129F9">
      <w:pPr>
        <w:pStyle w:val="PL"/>
      </w:pPr>
    </w:p>
    <w:p w:rsidR="00C129F9" w:rsidRPr="00FD0425" w:rsidRDefault="00C129F9" w:rsidP="00C129F9">
      <w:pPr>
        <w:pStyle w:val="PL"/>
      </w:pPr>
      <w:r w:rsidRPr="00FD0425">
        <w:t>-- **************************************************************</w:t>
      </w:r>
    </w:p>
    <w:p w:rsidR="00C129F9" w:rsidRPr="00FD0425" w:rsidRDefault="00C129F9" w:rsidP="00C129F9">
      <w:pPr>
        <w:pStyle w:val="PL"/>
      </w:pPr>
      <w:r w:rsidRPr="00FD0425">
        <w:t>--</w:t>
      </w:r>
    </w:p>
    <w:p w:rsidR="00C129F9" w:rsidRPr="00FD0425" w:rsidRDefault="00C129F9" w:rsidP="00C129F9">
      <w:pPr>
        <w:pStyle w:val="PL"/>
        <w:outlineLvl w:val="3"/>
      </w:pPr>
      <w:r w:rsidRPr="00FD0425">
        <w:t>-- Elementary Procedures</w:t>
      </w:r>
    </w:p>
    <w:p w:rsidR="00C129F9" w:rsidRPr="00FD0425" w:rsidRDefault="00C129F9" w:rsidP="00C129F9">
      <w:pPr>
        <w:pStyle w:val="PL"/>
      </w:pPr>
      <w:r w:rsidRPr="00FD0425">
        <w:t>--</w:t>
      </w:r>
    </w:p>
    <w:p w:rsidR="00C129F9" w:rsidRPr="00FD0425" w:rsidRDefault="00C129F9" w:rsidP="00C129F9">
      <w:pPr>
        <w:pStyle w:val="PL"/>
      </w:pPr>
      <w:r w:rsidRPr="00FD0425">
        <w:t>-- **************************************************************</w:t>
      </w:r>
    </w:p>
    <w:p w:rsidR="00C129F9" w:rsidRPr="00FD0425" w:rsidRDefault="00C129F9" w:rsidP="00C129F9">
      <w:pPr>
        <w:pStyle w:val="PL"/>
      </w:pPr>
    </w:p>
    <w:p w:rsidR="00C129F9" w:rsidRPr="00FD0425" w:rsidRDefault="00C129F9" w:rsidP="00C129F9">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rsidR="00C129F9" w:rsidRPr="00FD0425" w:rsidRDefault="00C129F9" w:rsidP="00C129F9">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rsidR="00C129F9" w:rsidRPr="00FD0425" w:rsidRDefault="00C129F9" w:rsidP="00C129F9">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rsidR="00C129F9" w:rsidRPr="00FD0425" w:rsidRDefault="00C129F9" w:rsidP="00C129F9">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rsidR="00C129F9" w:rsidRPr="00FD0425" w:rsidRDefault="00C129F9" w:rsidP="00C129F9">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rsidR="00C129F9" w:rsidRPr="00FD0425" w:rsidRDefault="00C129F9" w:rsidP="00C129F9">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rsidR="00C129F9" w:rsidRPr="00FD0425" w:rsidRDefault="00C129F9" w:rsidP="00C129F9">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rsidR="00C129F9" w:rsidRPr="00FD0425" w:rsidRDefault="00C129F9" w:rsidP="00C129F9">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rsidR="00C129F9" w:rsidRPr="00FD0425" w:rsidRDefault="00C129F9" w:rsidP="00C129F9">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rsidR="00C129F9" w:rsidRPr="00FD0425" w:rsidRDefault="00C129F9" w:rsidP="00C129F9">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rsidR="00C129F9" w:rsidRPr="00FD0425" w:rsidRDefault="00C129F9" w:rsidP="00C129F9">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rsidR="00C129F9" w:rsidRPr="00FD0425" w:rsidRDefault="00C129F9" w:rsidP="00C129F9">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rsidR="00C129F9" w:rsidRPr="00FD0425" w:rsidRDefault="00C129F9" w:rsidP="00C129F9">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rsidR="00C129F9" w:rsidRPr="00FD0425" w:rsidRDefault="00C129F9" w:rsidP="00C129F9">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rsidR="00C129F9" w:rsidRPr="00FD0425" w:rsidRDefault="00C129F9" w:rsidP="00C129F9">
      <w:pPr>
        <w:pStyle w:val="PL"/>
        <w:rPr>
          <w:snapToGrid w:val="0"/>
        </w:rPr>
      </w:pPr>
      <w:r w:rsidRPr="00FD0425">
        <w:rPr>
          <w:rFonts w:eastAsia="DengXian"/>
          <w:snapToGrid w:val="0"/>
          <w:lang w:eastAsia="zh-CN"/>
        </w:rPr>
        <w:lastRenderedPageBreak/>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rsidR="00C129F9" w:rsidRPr="00FD0425" w:rsidRDefault="00C129F9" w:rsidP="00C129F9">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rsidR="00C129F9" w:rsidRPr="00FD0425" w:rsidRDefault="00C129F9" w:rsidP="00C129F9">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rsidR="00C129F9" w:rsidRPr="00FD0425" w:rsidRDefault="00C129F9" w:rsidP="00C129F9">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rsidR="00C129F9" w:rsidRPr="00FD0425" w:rsidRDefault="00C129F9" w:rsidP="00C129F9">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rsidR="00C129F9" w:rsidRPr="00FD0425" w:rsidRDefault="00C129F9" w:rsidP="00C129F9">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rsidR="00C129F9" w:rsidRPr="00FD0425" w:rsidRDefault="00C129F9" w:rsidP="00C129F9">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rsidR="00C129F9" w:rsidRPr="00FD0425" w:rsidRDefault="00C129F9" w:rsidP="00C129F9">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rsidR="00C129F9" w:rsidRPr="00FD0425" w:rsidRDefault="00C129F9" w:rsidP="00C129F9">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rsidR="00C129F9" w:rsidRPr="00FD0425" w:rsidRDefault="00C129F9" w:rsidP="00C129F9">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rsidR="00C129F9" w:rsidRPr="00FD0425" w:rsidRDefault="00C129F9" w:rsidP="00C129F9">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rsidR="00C129F9" w:rsidRPr="00FD0425" w:rsidRDefault="00C129F9" w:rsidP="00C129F9">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rsidR="00C129F9" w:rsidRPr="00FD0425" w:rsidRDefault="00C129F9" w:rsidP="00C129F9">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rsidR="00C129F9" w:rsidRPr="00FD0425" w:rsidRDefault="00C129F9" w:rsidP="00C129F9">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rsidR="00752724" w:rsidRPr="00FD0425" w:rsidRDefault="00752724" w:rsidP="00752724">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rsidR="00752724" w:rsidRDefault="00752724" w:rsidP="00752724">
      <w:pPr>
        <w:pStyle w:val="PL"/>
        <w:tabs>
          <w:tab w:val="clear" w:pos="5376"/>
          <w:tab w:val="clear" w:pos="5760"/>
          <w:tab w:val="left" w:pos="6092"/>
          <w:tab w:val="left" w:pos="6476"/>
        </w:tabs>
        <w:rPr>
          <w:ins w:id="509" w:author="作者"/>
          <w:snapToGrid w:val="0"/>
        </w:rPr>
      </w:pPr>
      <w:ins w:id="510" w:author="作者">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ins>
    </w:p>
    <w:p w:rsidR="00752724" w:rsidRDefault="00752724" w:rsidP="00752724">
      <w:pPr>
        <w:pStyle w:val="PL"/>
        <w:tabs>
          <w:tab w:val="clear" w:pos="5760"/>
          <w:tab w:val="left" w:pos="6176"/>
        </w:tabs>
        <w:rPr>
          <w:ins w:id="511" w:author="作者"/>
          <w:snapToGrid w:val="0"/>
        </w:rPr>
      </w:pPr>
      <w:ins w:id="512" w:author="作者">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ins>
    </w:p>
    <w:p w:rsidR="00752724" w:rsidRDefault="00752724" w:rsidP="00752724">
      <w:pPr>
        <w:pStyle w:val="PL"/>
        <w:spacing w:line="0" w:lineRule="atLeast"/>
        <w:rPr>
          <w:ins w:id="513" w:author="作者"/>
          <w:snapToGrid w:val="0"/>
        </w:rPr>
      </w:pPr>
      <w:ins w:id="514" w:author="作者">
        <w:r>
          <w:rPr>
            <w:noProof w:val="0"/>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ins>
    </w:p>
    <w:p w:rsidR="00752724" w:rsidRDefault="00752724" w:rsidP="00752724">
      <w:pPr>
        <w:pStyle w:val="PL"/>
        <w:spacing w:line="0" w:lineRule="atLeast"/>
        <w:rPr>
          <w:ins w:id="515" w:author="作者"/>
          <w:noProof w:val="0"/>
          <w:snapToGrid w:val="0"/>
        </w:rPr>
      </w:pPr>
      <w:ins w:id="516" w:author="作者">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ins>
    </w:p>
    <w:p w:rsidR="00C129F9" w:rsidRPr="00FD0425" w:rsidRDefault="009860BF" w:rsidP="00C129F9">
      <w:pPr>
        <w:pStyle w:val="PL"/>
        <w:rPr>
          <w:snapToGrid w:val="0"/>
        </w:rPr>
      </w:pPr>
      <w:ins w:id="517" w:author="Huawei" w:date="2020-02-05T17:59:00Z">
        <w:r w:rsidRPr="00F35F02">
          <w:rPr>
            <w:snapToGrid w:val="0"/>
          </w:rPr>
          <w:t>id-</w:t>
        </w:r>
      </w:ins>
      <w:ins w:id="518" w:author="Huawei" w:date="2020-04-28T14:13:00Z">
        <w:r w:rsidR="00F510AE">
          <w:rPr>
            <w:snapToGrid w:val="0"/>
          </w:rPr>
          <w:t>sON</w:t>
        </w:r>
      </w:ins>
      <w:ins w:id="519" w:author="Huawei" w:date="2020-02-05T17:59:00Z">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w:t>
        </w:r>
      </w:ins>
    </w:p>
    <w:p w:rsidR="00C129F9" w:rsidRPr="00FD0425" w:rsidRDefault="00C129F9" w:rsidP="00C129F9">
      <w:pPr>
        <w:pStyle w:val="PL"/>
      </w:pPr>
    </w:p>
    <w:p w:rsidR="00C129F9" w:rsidRPr="00FD0425" w:rsidRDefault="00C129F9" w:rsidP="00C129F9">
      <w:pPr>
        <w:pStyle w:val="PL"/>
        <w:rPr>
          <w:rFonts w:eastAsia="Batang"/>
        </w:rPr>
      </w:pPr>
    </w:p>
    <w:p w:rsidR="00C129F9" w:rsidRPr="00FD0425" w:rsidRDefault="00C129F9" w:rsidP="00C129F9">
      <w:pPr>
        <w:pStyle w:val="PL"/>
      </w:pPr>
      <w:r w:rsidRPr="00FD0425">
        <w:t>-- **************************************************************</w:t>
      </w:r>
    </w:p>
    <w:p w:rsidR="00C129F9" w:rsidRPr="00FD0425" w:rsidRDefault="00C129F9" w:rsidP="00C129F9">
      <w:pPr>
        <w:pStyle w:val="PL"/>
      </w:pPr>
      <w:r w:rsidRPr="00FD0425">
        <w:t>--</w:t>
      </w:r>
    </w:p>
    <w:p w:rsidR="00C129F9" w:rsidRPr="00FD0425" w:rsidRDefault="00C129F9" w:rsidP="00C129F9">
      <w:pPr>
        <w:pStyle w:val="PL"/>
        <w:outlineLvl w:val="3"/>
      </w:pPr>
      <w:r w:rsidRPr="00FD0425">
        <w:t>-- Lists</w:t>
      </w:r>
    </w:p>
    <w:p w:rsidR="00C129F9" w:rsidRPr="00FD0425" w:rsidRDefault="00C129F9" w:rsidP="00C129F9">
      <w:pPr>
        <w:pStyle w:val="PL"/>
      </w:pPr>
      <w:r w:rsidRPr="00FD0425">
        <w:t>--</w:t>
      </w:r>
    </w:p>
    <w:p w:rsidR="00C129F9" w:rsidRPr="00FD0425" w:rsidRDefault="00C129F9" w:rsidP="00C129F9">
      <w:pPr>
        <w:pStyle w:val="PL"/>
      </w:pPr>
      <w:r w:rsidRPr="00FD0425">
        <w:t>-- **************************************************************</w:t>
      </w:r>
    </w:p>
    <w:p w:rsidR="00C129F9" w:rsidRPr="00FD0425" w:rsidRDefault="00C129F9" w:rsidP="00C129F9">
      <w:pPr>
        <w:pStyle w:val="PL"/>
      </w:pPr>
    </w:p>
    <w:p w:rsidR="00C129F9" w:rsidRPr="00FD0425" w:rsidRDefault="00C129F9" w:rsidP="00C129F9">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rsidR="00C129F9" w:rsidRPr="00FD0425" w:rsidRDefault="00C129F9" w:rsidP="00C129F9">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rsidR="00C129F9" w:rsidRPr="00FD0425" w:rsidRDefault="00C129F9" w:rsidP="00C129F9">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rsidR="00C129F9" w:rsidRPr="00FD0425" w:rsidRDefault="00C129F9" w:rsidP="00C129F9">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rsidR="00C129F9" w:rsidRPr="00FD0425" w:rsidRDefault="00C129F9" w:rsidP="00C129F9">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rsidR="00C129F9" w:rsidRPr="00FD0425" w:rsidRDefault="00C129F9" w:rsidP="00C129F9">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rsidR="00C129F9" w:rsidRPr="00FD0425" w:rsidRDefault="00C129F9" w:rsidP="00C129F9">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rsidR="00C129F9" w:rsidRPr="00FD0425" w:rsidRDefault="00C129F9" w:rsidP="00C129F9">
      <w:pPr>
        <w:pStyle w:val="PL"/>
      </w:pPr>
      <w:r w:rsidRPr="00FD0425">
        <w:t>maxnoofCellsinNG-RANnode</w:t>
      </w:r>
      <w:r w:rsidRPr="00FD0425">
        <w:tab/>
      </w:r>
      <w:r w:rsidRPr="00FD0425">
        <w:tab/>
      </w:r>
      <w:r w:rsidRPr="00FD0425">
        <w:tab/>
      </w:r>
      <w:r w:rsidRPr="00FD0425">
        <w:tab/>
      </w:r>
      <w:r w:rsidRPr="00FD0425">
        <w:tab/>
        <w:t>INTEGER ::= 16384</w:t>
      </w:r>
    </w:p>
    <w:p w:rsidR="00C129F9" w:rsidRPr="00FD0425" w:rsidRDefault="00C129F9" w:rsidP="00C129F9">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rsidR="00C129F9" w:rsidRPr="00FD0425" w:rsidRDefault="00C129F9" w:rsidP="00C129F9">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rsidR="00C129F9" w:rsidRPr="00FD0425" w:rsidRDefault="00C129F9" w:rsidP="00C129F9">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rsidR="00C129F9" w:rsidRPr="00FD0425" w:rsidRDefault="00C129F9" w:rsidP="00C129F9">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rsidR="00C129F9" w:rsidRPr="00FD0425" w:rsidRDefault="00C129F9" w:rsidP="00C129F9">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rsidR="00C129F9" w:rsidRPr="00FD0425" w:rsidRDefault="00C129F9" w:rsidP="00C129F9">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rsidR="00C129F9" w:rsidRPr="00FD0425" w:rsidRDefault="00C129F9" w:rsidP="00C129F9">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rsidR="00C129F9" w:rsidRPr="00FD0425" w:rsidRDefault="00C129F9" w:rsidP="00C129F9">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rsidR="00C129F9" w:rsidRPr="00FD0425" w:rsidRDefault="00C129F9" w:rsidP="00C129F9">
      <w:pPr>
        <w:pStyle w:val="PL"/>
      </w:pPr>
      <w:r w:rsidRPr="00FD0425">
        <w:t>maxnoofMultiConnectivityMinusOne            INTEGER ::= 3</w:t>
      </w:r>
    </w:p>
    <w:p w:rsidR="00C129F9" w:rsidRPr="00FD0425" w:rsidRDefault="00C129F9" w:rsidP="00C129F9">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rsidR="00C129F9" w:rsidRPr="00FD0425" w:rsidRDefault="00C129F9" w:rsidP="00C129F9">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rsidR="00C129F9" w:rsidRPr="00FD0425" w:rsidRDefault="00C129F9" w:rsidP="00C129F9">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rsidR="00C129F9" w:rsidRPr="00FD0425" w:rsidRDefault="00C129F9" w:rsidP="00C129F9">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rsidR="00C129F9" w:rsidRPr="00FD0425" w:rsidRDefault="00C129F9" w:rsidP="00C129F9">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rsidR="00C129F9" w:rsidRPr="00FD0425" w:rsidRDefault="00C129F9" w:rsidP="00C129F9">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rsidR="00C129F9" w:rsidRPr="00FD0425" w:rsidRDefault="00C129F9" w:rsidP="00C129F9">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rsidR="00C129F9" w:rsidRPr="00FD0425" w:rsidRDefault="00C129F9" w:rsidP="00C129F9">
      <w:pPr>
        <w:pStyle w:val="PL"/>
      </w:pPr>
      <w:r w:rsidRPr="00FD0425">
        <w:t>maxnoofRANAreasinRNA</w:t>
      </w:r>
      <w:r w:rsidRPr="00FD0425">
        <w:tab/>
      </w:r>
      <w:r w:rsidRPr="00FD0425">
        <w:tab/>
      </w:r>
      <w:r w:rsidRPr="00FD0425">
        <w:tab/>
      </w:r>
      <w:r w:rsidRPr="00FD0425">
        <w:tab/>
      </w:r>
      <w:r w:rsidRPr="00FD0425">
        <w:tab/>
      </w:r>
      <w:r w:rsidRPr="00FD0425">
        <w:tab/>
        <w:t>INTEGER ::= 16</w:t>
      </w:r>
    </w:p>
    <w:p w:rsidR="00C129F9" w:rsidRPr="00FD0425" w:rsidRDefault="00C129F9" w:rsidP="00C129F9">
      <w:pPr>
        <w:pStyle w:val="PL"/>
      </w:pPr>
      <w:r w:rsidRPr="00FD0425">
        <w:lastRenderedPageBreak/>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rsidR="00C129F9" w:rsidRPr="00FD0425" w:rsidRDefault="00C129F9" w:rsidP="00C129F9">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rsidR="00C129F9" w:rsidRPr="00FD0425" w:rsidRDefault="00C129F9" w:rsidP="00C129F9">
      <w:pPr>
        <w:pStyle w:val="PL"/>
      </w:pPr>
      <w:r w:rsidRPr="00FD0425">
        <w:t>maxnoofSCellGroupsplus1</w:t>
      </w:r>
      <w:r w:rsidRPr="00FD0425">
        <w:tab/>
      </w:r>
      <w:r w:rsidRPr="00FD0425">
        <w:tab/>
      </w:r>
      <w:r w:rsidRPr="00FD0425">
        <w:tab/>
      </w:r>
      <w:r w:rsidRPr="00FD0425">
        <w:tab/>
      </w:r>
      <w:r w:rsidRPr="00FD0425">
        <w:tab/>
      </w:r>
      <w:r w:rsidRPr="00FD0425">
        <w:tab/>
        <w:t>INTEGER ::= 4</w:t>
      </w:r>
    </w:p>
    <w:p w:rsidR="00C129F9" w:rsidRPr="00FD0425" w:rsidRDefault="00C129F9" w:rsidP="00C129F9">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rsidR="00C129F9" w:rsidRPr="00FD0425" w:rsidRDefault="00C129F9" w:rsidP="00C129F9">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rsidR="00C129F9" w:rsidRPr="00FD0425" w:rsidRDefault="00C129F9" w:rsidP="00C129F9">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rsidR="00C129F9" w:rsidRPr="00FD0425" w:rsidRDefault="00C129F9" w:rsidP="00C129F9">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rsidR="00C129F9" w:rsidRPr="00FD0425" w:rsidRDefault="00C129F9" w:rsidP="00C129F9">
      <w:pPr>
        <w:pStyle w:val="PL"/>
      </w:pPr>
      <w:r w:rsidRPr="00FD0425">
        <w:rPr>
          <w:noProof w:val="0"/>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rsidR="00C129F9" w:rsidRPr="00FD0425" w:rsidRDefault="00C129F9" w:rsidP="00C129F9">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rsidR="00C129F9" w:rsidRPr="00FD0425" w:rsidRDefault="00C129F9" w:rsidP="00C129F9">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rsidR="00C129F9" w:rsidRPr="00FD0425" w:rsidRDefault="00C129F9" w:rsidP="00C129F9">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rsidR="00C129F9" w:rsidRPr="00FD0425" w:rsidRDefault="00C129F9" w:rsidP="00C129F9">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rsidR="00C129F9" w:rsidRPr="00FD0425" w:rsidRDefault="00C129F9" w:rsidP="00C129F9">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rsidR="00C129F9" w:rsidRPr="00FD0425" w:rsidRDefault="00C129F9" w:rsidP="00C129F9">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INTEGER ::= 320</w:t>
      </w:r>
    </w:p>
    <w:p w:rsidR="00C129F9" w:rsidRPr="00FD0425" w:rsidRDefault="00C129F9" w:rsidP="00C129F9">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rsidR="00752724" w:rsidRDefault="00752724" w:rsidP="00752724">
      <w:pPr>
        <w:pStyle w:val="PL"/>
        <w:rPr>
          <w:ins w:id="520" w:author="作者"/>
        </w:rPr>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rsidR="00752724" w:rsidRDefault="00752724" w:rsidP="00752724">
      <w:pPr>
        <w:pStyle w:val="PL"/>
        <w:rPr>
          <w:ins w:id="521" w:author="作者"/>
        </w:rPr>
      </w:pPr>
      <w:ins w:id="522" w:author="作者">
        <w:r>
          <w:t>maxnoofSSBAreas                             INTEGER ::= 64</w:t>
        </w:r>
      </w:ins>
    </w:p>
    <w:p w:rsidR="00C129F9" w:rsidRPr="00FD0425" w:rsidRDefault="00C129F9" w:rsidP="00C129F9">
      <w:pPr>
        <w:pStyle w:val="PL"/>
      </w:pPr>
    </w:p>
    <w:p w:rsidR="00C129F9" w:rsidRPr="00FD0425" w:rsidRDefault="00C129F9" w:rsidP="00C129F9">
      <w:pPr>
        <w:pStyle w:val="PL"/>
      </w:pPr>
    </w:p>
    <w:p w:rsidR="00C129F9" w:rsidRPr="00FD0425" w:rsidRDefault="00C129F9" w:rsidP="00C129F9">
      <w:pPr>
        <w:pStyle w:val="PL"/>
      </w:pPr>
      <w:r w:rsidRPr="00FD0425">
        <w:t>-- **************************************************************</w:t>
      </w:r>
    </w:p>
    <w:p w:rsidR="00C129F9" w:rsidRPr="00FD0425" w:rsidRDefault="00C129F9" w:rsidP="00C129F9">
      <w:pPr>
        <w:pStyle w:val="PL"/>
      </w:pPr>
      <w:r w:rsidRPr="00FD0425">
        <w:t>--</w:t>
      </w:r>
    </w:p>
    <w:p w:rsidR="00C129F9" w:rsidRPr="00FD0425" w:rsidRDefault="00C129F9" w:rsidP="00C129F9">
      <w:pPr>
        <w:pStyle w:val="PL"/>
        <w:outlineLvl w:val="3"/>
      </w:pPr>
      <w:r w:rsidRPr="00FD0425">
        <w:t>-- IEs</w:t>
      </w:r>
    </w:p>
    <w:p w:rsidR="00C129F9" w:rsidRPr="00FD0425" w:rsidRDefault="00C129F9" w:rsidP="00C129F9">
      <w:pPr>
        <w:pStyle w:val="PL"/>
      </w:pPr>
      <w:r w:rsidRPr="00FD0425">
        <w:t>--</w:t>
      </w:r>
    </w:p>
    <w:p w:rsidR="00C129F9" w:rsidRPr="00FD0425" w:rsidRDefault="00C129F9" w:rsidP="00C129F9">
      <w:pPr>
        <w:pStyle w:val="PL"/>
      </w:pPr>
      <w:r w:rsidRPr="00FD0425">
        <w:t>-- **************************************************************</w:t>
      </w:r>
    </w:p>
    <w:p w:rsidR="00C129F9" w:rsidRPr="00FD0425" w:rsidRDefault="00C129F9" w:rsidP="00C129F9">
      <w:pPr>
        <w:pStyle w:val="PL"/>
      </w:pPr>
    </w:p>
    <w:p w:rsidR="00C129F9" w:rsidRPr="00FD0425" w:rsidRDefault="00C129F9" w:rsidP="00C129F9">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rsidR="00C129F9" w:rsidRPr="00FD0425" w:rsidRDefault="00C129F9" w:rsidP="00C129F9">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rsidR="00C129F9" w:rsidRPr="00FD0425" w:rsidRDefault="00C129F9" w:rsidP="00C129F9">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rsidR="00C129F9" w:rsidRPr="00FD0425" w:rsidRDefault="00C129F9" w:rsidP="00C129F9">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rsidR="00C129F9" w:rsidRPr="00FD0425" w:rsidRDefault="00C129F9" w:rsidP="00C129F9">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rsidR="00C129F9" w:rsidRPr="00FD0425" w:rsidRDefault="00C129F9" w:rsidP="00C129F9">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rsidR="00C129F9" w:rsidRPr="00FD0425" w:rsidRDefault="00C129F9" w:rsidP="00C129F9">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rsidR="00C129F9" w:rsidRPr="00FD0425" w:rsidRDefault="00C129F9" w:rsidP="00C129F9">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rsidR="00C129F9" w:rsidRPr="00FD0425" w:rsidRDefault="00C129F9" w:rsidP="00C129F9">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rsidR="00C129F9" w:rsidRPr="00FD0425" w:rsidRDefault="00C129F9" w:rsidP="00C129F9">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rsidR="00C129F9" w:rsidRPr="00FD0425" w:rsidRDefault="00C129F9" w:rsidP="00C129F9">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rsidR="00C129F9" w:rsidRPr="00FD0425" w:rsidRDefault="00C129F9" w:rsidP="00C129F9">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rsidR="00C129F9" w:rsidRPr="00FD0425" w:rsidRDefault="00C129F9" w:rsidP="00C129F9">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rsidR="00C129F9" w:rsidRPr="00FD0425" w:rsidRDefault="00C129F9" w:rsidP="00C129F9">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rsidR="00C129F9" w:rsidRPr="00FD0425" w:rsidRDefault="00C129F9" w:rsidP="00C129F9">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rsidR="00C129F9" w:rsidRPr="00FD0425" w:rsidRDefault="00C129F9" w:rsidP="00C129F9">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rsidR="00C129F9" w:rsidRPr="00FD0425" w:rsidRDefault="00C129F9" w:rsidP="00C129F9">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rsidR="00C129F9" w:rsidRPr="00FD0425" w:rsidRDefault="00C129F9" w:rsidP="00C129F9">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rsidR="00C129F9" w:rsidRPr="00FD0425" w:rsidRDefault="00C129F9" w:rsidP="00C129F9">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rsidR="00C129F9" w:rsidRPr="00FD0425" w:rsidRDefault="00C129F9" w:rsidP="00C129F9">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rsidR="00C129F9" w:rsidRPr="00FD0425" w:rsidRDefault="00C129F9" w:rsidP="00C129F9">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rsidR="00C129F9" w:rsidRPr="00FD0425" w:rsidRDefault="00C129F9" w:rsidP="00C129F9">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rsidR="00C129F9" w:rsidRPr="00FD0425" w:rsidRDefault="00C129F9" w:rsidP="00C129F9">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rsidR="00C129F9" w:rsidRPr="00FD0425" w:rsidRDefault="00C129F9" w:rsidP="00C129F9">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rsidR="00C129F9" w:rsidRPr="00FD0425" w:rsidRDefault="00C129F9" w:rsidP="00C129F9">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rsidR="00C129F9" w:rsidRPr="00FD0425" w:rsidRDefault="00C129F9" w:rsidP="00C129F9">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rsidR="00C129F9" w:rsidRPr="00FD0425" w:rsidRDefault="00C129F9" w:rsidP="00C129F9">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rsidR="00C129F9" w:rsidRPr="00FD0425" w:rsidRDefault="00C129F9" w:rsidP="00C129F9">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rsidR="00C129F9" w:rsidRPr="00FD0425" w:rsidRDefault="00C129F9" w:rsidP="00C129F9">
      <w:pPr>
        <w:pStyle w:val="PL"/>
      </w:pPr>
      <w:r w:rsidRPr="00FD0425">
        <w:rPr>
          <w:snapToGrid w:val="0"/>
        </w:rPr>
        <w:lastRenderedPageBreak/>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rsidR="00C129F9" w:rsidRPr="00FD0425" w:rsidRDefault="00C129F9" w:rsidP="00C129F9">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rsidR="00C129F9" w:rsidRPr="00FD0425" w:rsidRDefault="00C129F9" w:rsidP="00C129F9">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rsidR="00C129F9" w:rsidRPr="00FD0425" w:rsidRDefault="00C129F9" w:rsidP="00C129F9">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rsidR="00C129F9" w:rsidRPr="00FD0425" w:rsidRDefault="00C129F9" w:rsidP="00C129F9">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rsidR="00C129F9" w:rsidRPr="00FD0425" w:rsidRDefault="00C129F9" w:rsidP="00C129F9">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rsidR="00C129F9" w:rsidRPr="00FD0425" w:rsidRDefault="00C129F9" w:rsidP="00C129F9">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rsidR="00C129F9" w:rsidRPr="00FD0425" w:rsidRDefault="00C129F9" w:rsidP="00C129F9">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rsidR="00C129F9" w:rsidRPr="00FD0425" w:rsidRDefault="00C129F9" w:rsidP="00C129F9">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rsidR="00C129F9" w:rsidRPr="00FD0425" w:rsidRDefault="00C129F9" w:rsidP="00C129F9">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rsidR="00C129F9" w:rsidRPr="00FD0425" w:rsidRDefault="00C129F9" w:rsidP="00C129F9">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rsidR="00C129F9" w:rsidRPr="00FD0425" w:rsidRDefault="00C129F9" w:rsidP="00C129F9">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rsidR="00C129F9" w:rsidRPr="00FD0425" w:rsidRDefault="00C129F9" w:rsidP="00C129F9">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rsidR="00C129F9" w:rsidRPr="00FD0425" w:rsidRDefault="00C129F9" w:rsidP="00C129F9">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rsidR="00C129F9" w:rsidRPr="00FD0425" w:rsidRDefault="00C129F9" w:rsidP="00C129F9">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rsidR="00C129F9" w:rsidRPr="00FD0425" w:rsidRDefault="00C129F9" w:rsidP="00C129F9">
      <w:pPr>
        <w:pStyle w:val="PL"/>
        <w:rPr>
          <w:snapToGrid w:val="0"/>
        </w:rPr>
      </w:pPr>
      <w:bookmarkStart w:id="52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rsidR="00C129F9" w:rsidRPr="00FD0425" w:rsidRDefault="00C129F9" w:rsidP="00C129F9">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rsidR="00C129F9" w:rsidRPr="00FD0425" w:rsidRDefault="00C129F9" w:rsidP="00C129F9">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rsidR="00C129F9" w:rsidRPr="00FD0425" w:rsidRDefault="00C129F9" w:rsidP="00C129F9">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rsidR="00C129F9" w:rsidRPr="00FD0425" w:rsidRDefault="00C129F9" w:rsidP="00C129F9">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rsidR="00C129F9" w:rsidRPr="00FD0425" w:rsidRDefault="00C129F9" w:rsidP="00C129F9">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rsidR="00C129F9" w:rsidRPr="00FD0425" w:rsidRDefault="00C129F9" w:rsidP="00C129F9">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rsidR="00C129F9" w:rsidRPr="00FD0425" w:rsidRDefault="00C129F9" w:rsidP="00C129F9">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rsidR="00C129F9" w:rsidRPr="00FD0425" w:rsidRDefault="00C129F9" w:rsidP="00C129F9">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523"/>
    <w:p w:rsidR="00C129F9" w:rsidRPr="00FD0425" w:rsidRDefault="00C129F9" w:rsidP="00C129F9">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rsidR="00C129F9" w:rsidRPr="00FD0425" w:rsidRDefault="00C129F9" w:rsidP="00C129F9">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rsidR="00C129F9" w:rsidRPr="00FD0425" w:rsidRDefault="00C129F9" w:rsidP="00C129F9">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rsidR="00C129F9" w:rsidRPr="00FD0425" w:rsidRDefault="00C129F9" w:rsidP="00C129F9">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rsidR="00C129F9" w:rsidRPr="00FD0425" w:rsidRDefault="00C129F9" w:rsidP="00C129F9">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rsidR="00C129F9" w:rsidRPr="00FD0425" w:rsidRDefault="00C129F9" w:rsidP="00C129F9">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rsidR="00C129F9" w:rsidRPr="00FD0425" w:rsidRDefault="00C129F9" w:rsidP="00C129F9">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rsidR="00C129F9" w:rsidRPr="00FD0425" w:rsidRDefault="00C129F9" w:rsidP="00C129F9">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rsidR="00C129F9" w:rsidRPr="00FD0425" w:rsidRDefault="00C129F9" w:rsidP="00C129F9">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rsidR="00C129F9" w:rsidRPr="00FD0425" w:rsidRDefault="00C129F9" w:rsidP="00C129F9">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rsidR="00C129F9" w:rsidRPr="00FD0425" w:rsidRDefault="00C129F9" w:rsidP="00C129F9">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rsidR="00C129F9" w:rsidRPr="00FD0425" w:rsidRDefault="00C129F9" w:rsidP="00C129F9">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rsidR="00C129F9" w:rsidRPr="00FD0425" w:rsidRDefault="00C129F9" w:rsidP="00C129F9">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rsidR="00C129F9" w:rsidRPr="00FD0425" w:rsidRDefault="00C129F9" w:rsidP="00C129F9">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rsidR="00C129F9" w:rsidRPr="00FD0425" w:rsidRDefault="00C129F9" w:rsidP="00C129F9">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rsidR="00C129F9" w:rsidRPr="00FD0425" w:rsidRDefault="00C129F9" w:rsidP="00C129F9">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rsidR="00C129F9" w:rsidRPr="00FD0425" w:rsidRDefault="00C129F9" w:rsidP="00C129F9">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rsidR="00C129F9" w:rsidRPr="00FD0425" w:rsidRDefault="00C129F9" w:rsidP="00C129F9">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rsidR="00C129F9" w:rsidRPr="00FD0425" w:rsidRDefault="00C129F9" w:rsidP="00C129F9">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rsidR="00C129F9" w:rsidRPr="00FD0425" w:rsidRDefault="00C129F9" w:rsidP="00C129F9">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rsidR="00C129F9" w:rsidRPr="00FD0425" w:rsidRDefault="00C129F9" w:rsidP="00C129F9">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rsidR="00C129F9" w:rsidRPr="00FD0425" w:rsidRDefault="00C129F9" w:rsidP="00C129F9">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rsidR="00C129F9" w:rsidRPr="00FD0425" w:rsidRDefault="00C129F9" w:rsidP="00C129F9">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rsidR="00C129F9" w:rsidRPr="00FD0425" w:rsidRDefault="00C129F9" w:rsidP="00C129F9">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rsidR="00C129F9" w:rsidRPr="00FD0425" w:rsidRDefault="00C129F9" w:rsidP="00C129F9">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rsidR="00C129F9" w:rsidRPr="00FD0425" w:rsidRDefault="00C129F9" w:rsidP="00C129F9">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rsidR="00C129F9" w:rsidRPr="00FD0425" w:rsidRDefault="00C129F9" w:rsidP="00C129F9">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rsidR="00C129F9" w:rsidRPr="00FD0425" w:rsidRDefault="00C129F9" w:rsidP="00C129F9">
      <w:pPr>
        <w:pStyle w:val="PL"/>
      </w:pPr>
      <w:bookmarkStart w:id="52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rsidR="00C129F9" w:rsidRPr="00FD0425" w:rsidRDefault="00C129F9" w:rsidP="00C129F9">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rsidR="00C129F9" w:rsidRPr="00FD0425" w:rsidRDefault="00C129F9" w:rsidP="00C129F9">
      <w:pPr>
        <w:pStyle w:val="PL"/>
      </w:pPr>
      <w:r w:rsidRPr="00FD0425">
        <w:lastRenderedPageBreak/>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rsidR="00C129F9" w:rsidRPr="00FD0425" w:rsidRDefault="00C129F9" w:rsidP="00C129F9">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rsidR="00C129F9" w:rsidRPr="00FD0425" w:rsidRDefault="00C129F9" w:rsidP="00C129F9">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rsidR="00C129F9" w:rsidRPr="00FD0425" w:rsidRDefault="00C129F9" w:rsidP="00C129F9">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rsidR="00C129F9" w:rsidRPr="00FD0425" w:rsidRDefault="00C129F9" w:rsidP="00C129F9">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rsidR="00C129F9" w:rsidRPr="00FD0425" w:rsidRDefault="00C129F9" w:rsidP="00C129F9">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rsidR="00C129F9" w:rsidRPr="00FD0425" w:rsidRDefault="00C129F9" w:rsidP="00C129F9">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rsidR="00C129F9" w:rsidRPr="00FD0425" w:rsidRDefault="00C129F9" w:rsidP="00C129F9">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rsidR="00C129F9" w:rsidRPr="00FD0425" w:rsidRDefault="00C129F9" w:rsidP="00C129F9">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rsidR="00C129F9" w:rsidRPr="00FD0425" w:rsidRDefault="00C129F9" w:rsidP="00C129F9">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524"/>
    <w:p w:rsidR="00C129F9" w:rsidRPr="00FD0425" w:rsidRDefault="00C129F9" w:rsidP="00C129F9">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rsidR="00C129F9" w:rsidRPr="00FD0425" w:rsidRDefault="00C129F9" w:rsidP="00C129F9">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rsidR="00C129F9" w:rsidRPr="00FD0425" w:rsidRDefault="00C129F9" w:rsidP="00C129F9">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rsidR="00C129F9" w:rsidRPr="00FD0425" w:rsidRDefault="00C129F9" w:rsidP="00C129F9">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rsidR="00C129F9" w:rsidRPr="00FD0425" w:rsidRDefault="00C129F9" w:rsidP="00C129F9">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rsidR="00C129F9" w:rsidRPr="00FD0425" w:rsidRDefault="00C129F9" w:rsidP="00C129F9">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rsidR="00C129F9" w:rsidRPr="00FD0425" w:rsidRDefault="00C129F9" w:rsidP="00C129F9">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rsidR="00C129F9" w:rsidRPr="00FD0425" w:rsidRDefault="00C129F9" w:rsidP="00C129F9">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rsidR="00C129F9" w:rsidRPr="00FD0425" w:rsidRDefault="00C129F9" w:rsidP="00C129F9">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rsidR="00C129F9" w:rsidRPr="00FD0425" w:rsidRDefault="00C129F9" w:rsidP="00C129F9">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rsidR="00C129F9" w:rsidRPr="00FD0425" w:rsidRDefault="00C129F9" w:rsidP="00C129F9">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rsidR="00C129F9" w:rsidRPr="00FD0425" w:rsidRDefault="00C129F9" w:rsidP="00C129F9">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rsidR="00C129F9" w:rsidRPr="00FD0425" w:rsidRDefault="00C129F9" w:rsidP="00C129F9">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rsidR="00C129F9" w:rsidRPr="00FD0425" w:rsidRDefault="00C129F9" w:rsidP="00C129F9">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rsidR="00C129F9" w:rsidRPr="00FD0425" w:rsidRDefault="00C129F9" w:rsidP="00C129F9">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rsidR="00C129F9" w:rsidRPr="00FD0425" w:rsidRDefault="00C129F9" w:rsidP="00C129F9">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rsidR="00C129F9" w:rsidRPr="00FD0425" w:rsidRDefault="00C129F9" w:rsidP="00C129F9">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rsidR="00C129F9" w:rsidRPr="00FD0425" w:rsidRDefault="00C129F9" w:rsidP="00C129F9">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rsidR="00C129F9" w:rsidRPr="00FD0425" w:rsidRDefault="00C129F9" w:rsidP="00C129F9">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rsidR="00C129F9" w:rsidRPr="00FD0425" w:rsidRDefault="00C129F9" w:rsidP="00C129F9">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rsidR="00C129F9" w:rsidRPr="00FD0425" w:rsidRDefault="00C129F9" w:rsidP="00C129F9">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rsidR="00C129F9" w:rsidRPr="00FD0425" w:rsidRDefault="00C129F9" w:rsidP="00C129F9">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rsidR="00C129F9" w:rsidRPr="00FD0425" w:rsidRDefault="00C129F9" w:rsidP="00C129F9">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rsidR="00C129F9" w:rsidRPr="00FD0425" w:rsidRDefault="00C129F9" w:rsidP="00C129F9">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rsidR="00C129F9" w:rsidRPr="00FD0425" w:rsidRDefault="00C129F9" w:rsidP="00C129F9">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rsidR="00C129F9" w:rsidRPr="00FD0425" w:rsidRDefault="00C129F9" w:rsidP="00C129F9">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rsidR="00C129F9" w:rsidRPr="00FD0425" w:rsidRDefault="00C129F9" w:rsidP="00C129F9">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rsidR="00C129F9" w:rsidRPr="00FD0425" w:rsidRDefault="00C129F9" w:rsidP="00C129F9">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rsidR="00C129F9" w:rsidRPr="00FD0425" w:rsidRDefault="00C129F9" w:rsidP="00C129F9">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rsidR="00C129F9" w:rsidRPr="00FD0425" w:rsidRDefault="00C129F9" w:rsidP="00C129F9">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rsidR="00C129F9" w:rsidRPr="00FD0425" w:rsidRDefault="00C129F9" w:rsidP="00C129F9">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rsidR="00C129F9" w:rsidRPr="00FD0425" w:rsidRDefault="00C129F9" w:rsidP="00C129F9">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rsidR="00C129F9" w:rsidRPr="00FD0425" w:rsidRDefault="00C129F9" w:rsidP="00C129F9">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rsidR="00C129F9" w:rsidRPr="00FD0425" w:rsidRDefault="00C129F9" w:rsidP="00C129F9">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rsidR="00C129F9" w:rsidRPr="00FD0425" w:rsidRDefault="00C129F9" w:rsidP="00C129F9">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rsidR="00C129F9" w:rsidRPr="00FD0425" w:rsidRDefault="00C129F9" w:rsidP="00C129F9">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rsidR="00C129F9" w:rsidRPr="00FD0425" w:rsidRDefault="00C129F9" w:rsidP="00C129F9">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rsidR="00C129F9" w:rsidRPr="00FD0425" w:rsidRDefault="00C129F9" w:rsidP="00C129F9">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rsidR="00C129F9" w:rsidRPr="00FD0425" w:rsidRDefault="00C129F9" w:rsidP="00C129F9">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rsidR="00C129F9" w:rsidRPr="00FD0425" w:rsidRDefault="00C129F9" w:rsidP="00C129F9">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rsidR="00C129F9" w:rsidRPr="00FD0425" w:rsidRDefault="00C129F9" w:rsidP="00C129F9">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rsidR="00C129F9" w:rsidRPr="00FD0425" w:rsidRDefault="00C129F9" w:rsidP="00C129F9">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rsidR="00C129F9" w:rsidRPr="00FD0425" w:rsidRDefault="00C129F9" w:rsidP="00C129F9">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rsidR="00C129F9" w:rsidRPr="00FD0425" w:rsidRDefault="00C129F9" w:rsidP="00C129F9">
      <w:pPr>
        <w:pStyle w:val="PL"/>
        <w:rPr>
          <w:snapToGrid w:val="0"/>
        </w:rPr>
      </w:pPr>
      <w:r w:rsidRPr="00FD0425">
        <w:rPr>
          <w:snapToGrid w:val="0"/>
        </w:rPr>
        <w:lastRenderedPageBreak/>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rsidR="00C129F9" w:rsidRPr="00FD0425" w:rsidRDefault="00C129F9" w:rsidP="00C129F9">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rsidR="00C129F9" w:rsidRPr="00BE6FC6" w:rsidRDefault="00C129F9" w:rsidP="00C129F9">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rsidR="00C129F9" w:rsidRPr="00FD0425" w:rsidRDefault="00C129F9" w:rsidP="00C129F9">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rsidR="00C129F9" w:rsidRPr="00FD0425" w:rsidRDefault="00C129F9" w:rsidP="00C129F9">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rsidR="00C129F9" w:rsidRPr="00FD0425" w:rsidRDefault="00C129F9" w:rsidP="00C129F9">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rsidR="00C129F9" w:rsidRPr="00FD0425" w:rsidRDefault="00C129F9" w:rsidP="00C129F9">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rsidR="00C129F9" w:rsidRPr="00FD0425" w:rsidRDefault="00C129F9" w:rsidP="00C129F9">
      <w:pPr>
        <w:pStyle w:val="PL"/>
        <w:rPr>
          <w:snapToGrid w:val="0"/>
        </w:rPr>
      </w:pPr>
      <w:r w:rsidRPr="00FD0425">
        <w:rPr>
          <w:snapToGrid w:val="0"/>
        </w:rPr>
        <w:t>id-PartialListIndicator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rsidR="00C129F9" w:rsidRPr="00FD0425" w:rsidRDefault="00C129F9" w:rsidP="00C129F9">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rsidR="00C129F9" w:rsidRPr="00FD0425" w:rsidRDefault="00C129F9" w:rsidP="00C129F9">
      <w:pPr>
        <w:pStyle w:val="PL"/>
        <w:rPr>
          <w:snapToGrid w:val="0"/>
        </w:rPr>
      </w:pPr>
      <w:r w:rsidRPr="00FD0425">
        <w:rPr>
          <w:snapToGrid w:val="0"/>
        </w:rPr>
        <w:t>id-CellAndCapacityAssistanceInfo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rsidR="00C129F9" w:rsidRPr="00FD0425" w:rsidRDefault="00C129F9" w:rsidP="00C129F9">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rsidR="00C129F9" w:rsidRPr="00FD0425" w:rsidRDefault="00C129F9" w:rsidP="00C129F9">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rsidR="00C129F9" w:rsidRPr="00FD0425" w:rsidRDefault="00C129F9" w:rsidP="00C129F9">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525" w:name="_Hlk29912457"/>
      <w:r w:rsidRPr="00FD0425">
        <w:rPr>
          <w:snapToGrid w:val="0"/>
        </w:rPr>
        <w:t>ProtocolIE-ID</w:t>
      </w:r>
      <w:bookmarkEnd w:id="525"/>
      <w:r w:rsidRPr="00FD0425">
        <w:rPr>
          <w:snapToGrid w:val="0"/>
        </w:rPr>
        <w:t xml:space="preserve"> ::= 1</w:t>
      </w:r>
      <w:r>
        <w:rPr>
          <w:snapToGrid w:val="0"/>
        </w:rPr>
        <w:t>47</w:t>
      </w:r>
    </w:p>
    <w:p w:rsidR="00C129F9" w:rsidRPr="00FD0425" w:rsidRDefault="00C129F9" w:rsidP="00C129F9">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rsidR="00C129F9" w:rsidRPr="00FD0425" w:rsidRDefault="00C129F9" w:rsidP="00C129F9">
      <w:pPr>
        <w:pStyle w:val="PL"/>
        <w:rPr>
          <w:snapToGrid w:val="0"/>
        </w:rPr>
      </w:pPr>
      <w:r w:rsidRPr="00FD0425">
        <w:rPr>
          <w:snapToGrid w:val="0"/>
        </w:rPr>
        <w:t>id-</w:t>
      </w:r>
      <w:r>
        <w:rPr>
          <w:snapToGrid w:val="0"/>
        </w:rPr>
        <w:t>A</w:t>
      </w:r>
      <w:r w:rsidRPr="00FD0425">
        <w:rPr>
          <w:snapToGrid w:val="0"/>
        </w:rPr>
        <w:t>dmittedFastMCGRecoveryViaSRB3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rsidR="00C129F9" w:rsidRPr="00FD0425" w:rsidRDefault="00C129F9" w:rsidP="00C129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D0425">
        <w:rPr>
          <w:rFonts w:ascii="Courier New" w:hAnsi="Courier New"/>
          <w:noProof/>
          <w:snapToGrid w:val="0"/>
          <w:sz w:val="16"/>
        </w:rPr>
        <w:t>id-</w:t>
      </w:r>
      <w:r>
        <w:rPr>
          <w:rFonts w:ascii="Courier New" w:hAnsi="Courier New"/>
          <w:noProof/>
          <w:snapToGrid w:val="0"/>
          <w:sz w:val="16"/>
        </w:rPr>
        <w:t>R</w:t>
      </w:r>
      <w:r w:rsidRPr="00FD0425">
        <w:rPr>
          <w:rFonts w:ascii="Courier New" w:hAnsi="Courier New"/>
          <w:noProof/>
          <w:snapToGrid w:val="0"/>
          <w:sz w:val="16"/>
        </w:rPr>
        <w:t>equestedFastMCGRecoveryViaSRB3Release</w:t>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r>
      <w:r w:rsidRPr="00FD0425">
        <w:rPr>
          <w:rFonts w:ascii="Courier New" w:hAnsi="Courier New"/>
          <w:noProof/>
          <w:snapToGrid w:val="0"/>
          <w:sz w:val="16"/>
        </w:rPr>
        <w:tab/>
        <w:t>ProtocolIE-ID ::= 15</w:t>
      </w:r>
      <w:r>
        <w:rPr>
          <w:rFonts w:ascii="Courier New" w:hAnsi="Courier New"/>
          <w:noProof/>
          <w:snapToGrid w:val="0"/>
          <w:sz w:val="16"/>
        </w:rPr>
        <w:t>0</w:t>
      </w:r>
    </w:p>
    <w:p w:rsidR="00C129F9" w:rsidRPr="00FD0425" w:rsidRDefault="00C129F9" w:rsidP="00C129F9">
      <w:pPr>
        <w:pStyle w:val="PL"/>
        <w:rPr>
          <w:snapToGrid w:val="0"/>
        </w:rPr>
      </w:pPr>
      <w:r w:rsidRPr="00FD0425">
        <w:rPr>
          <w:snapToGrid w:val="0"/>
        </w:rPr>
        <w:t>id-</w:t>
      </w:r>
      <w:r>
        <w:rPr>
          <w:snapToGrid w:val="0"/>
        </w:rPr>
        <w:t>A</w:t>
      </w:r>
      <w:r w:rsidRPr="00FD0425">
        <w:rPr>
          <w:snapToGrid w:val="0"/>
        </w:rPr>
        <w:t>dmittedFastMCGRecoveryViaSRB3Release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1</w:t>
      </w:r>
    </w:p>
    <w:p w:rsidR="00752724" w:rsidRPr="00FD0425" w:rsidRDefault="00752724" w:rsidP="00752724">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rsidR="00752724" w:rsidRPr="00300B5A" w:rsidRDefault="00752724" w:rsidP="00752724">
      <w:pPr>
        <w:pStyle w:val="PL"/>
        <w:rPr>
          <w:ins w:id="526" w:author="作者"/>
          <w:snapToGrid w:val="0"/>
        </w:rPr>
      </w:pPr>
      <w:ins w:id="527" w:author="作者">
        <w:r w:rsidRPr="00300B5A">
          <w:t>id-Mobility</w:t>
        </w:r>
        <w:r w:rsidRPr="00300B5A">
          <w:rPr>
            <w:snapToGrid w:val="0"/>
          </w:rPr>
          <w:t xml:space="preserve">Information </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153</w:t>
        </w:r>
      </w:ins>
    </w:p>
    <w:p w:rsidR="00752724" w:rsidRPr="00300B5A" w:rsidRDefault="00752724" w:rsidP="00752724">
      <w:pPr>
        <w:pStyle w:val="PL"/>
        <w:tabs>
          <w:tab w:val="clear" w:pos="8832"/>
          <w:tab w:val="left" w:pos="8992"/>
        </w:tabs>
        <w:rPr>
          <w:ins w:id="528" w:author="作者"/>
          <w:snapToGrid w:val="0"/>
        </w:rPr>
      </w:pPr>
      <w:ins w:id="529" w:author="作者">
        <w:r w:rsidRPr="00300B5A">
          <w:rPr>
            <w:snapToGrid w:val="0"/>
          </w:rPr>
          <w:t>id-InitiatingCondition-FailureIndication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154</w:t>
        </w:r>
      </w:ins>
    </w:p>
    <w:p w:rsidR="00752724" w:rsidRPr="00300B5A" w:rsidRDefault="00752724" w:rsidP="00752724">
      <w:pPr>
        <w:pStyle w:val="PL"/>
        <w:rPr>
          <w:ins w:id="530" w:author="作者"/>
          <w:snapToGrid w:val="0"/>
        </w:rPr>
      </w:pPr>
      <w:ins w:id="531" w:author="作者">
        <w:r w:rsidRPr="00300B5A">
          <w:rPr>
            <w:snapToGrid w:val="0"/>
          </w:rPr>
          <w:t>id-HandoverReportType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155</w:t>
        </w:r>
      </w:ins>
    </w:p>
    <w:p w:rsidR="00752724" w:rsidRPr="00300B5A" w:rsidRDefault="00752724" w:rsidP="00752724">
      <w:pPr>
        <w:pStyle w:val="PL"/>
        <w:rPr>
          <w:ins w:id="532" w:author="作者"/>
          <w:lang w:eastAsia="ja-JP"/>
        </w:rPr>
      </w:pPr>
      <w:ins w:id="533" w:author="作者">
        <w:r w:rsidRPr="00300B5A">
          <w:rPr>
            <w:snapToGrid w:val="0"/>
          </w:rPr>
          <w:t>id-</w:t>
        </w:r>
        <w:r w:rsidRPr="00300B5A">
          <w:rPr>
            <w:lang w:eastAsia="zh-CN"/>
          </w:rPr>
          <w:t>Handover</w:t>
        </w:r>
        <w:r w:rsidRPr="00300B5A">
          <w:rPr>
            <w:lang w:eastAsia="ja-JP"/>
          </w:rPr>
          <w:t>Cause</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156</w:t>
        </w:r>
      </w:ins>
    </w:p>
    <w:p w:rsidR="00752724" w:rsidRPr="00300B5A" w:rsidRDefault="00752724" w:rsidP="00752724">
      <w:pPr>
        <w:pStyle w:val="PL"/>
        <w:rPr>
          <w:ins w:id="534" w:author="作者"/>
          <w:lang w:eastAsia="ja-JP"/>
        </w:rPr>
      </w:pPr>
      <w:ins w:id="535" w:author="作者">
        <w:r w:rsidRPr="00300B5A">
          <w:rPr>
            <w:snapToGrid w:val="0"/>
          </w:rPr>
          <w:t>id-</w:t>
        </w:r>
        <w:r w:rsidRPr="00300B5A">
          <w:rPr>
            <w:lang w:eastAsia="ja-JP"/>
          </w:rPr>
          <w:t>SourceCellCGI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157</w:t>
        </w:r>
      </w:ins>
    </w:p>
    <w:p w:rsidR="00752724" w:rsidRPr="00300B5A" w:rsidRDefault="00752724" w:rsidP="00752724">
      <w:pPr>
        <w:pStyle w:val="PL"/>
        <w:rPr>
          <w:ins w:id="536" w:author="作者"/>
          <w:lang w:eastAsia="ja-JP"/>
        </w:rPr>
      </w:pPr>
      <w:ins w:id="537" w:author="作者">
        <w:r w:rsidRPr="00300B5A">
          <w:rPr>
            <w:lang w:eastAsia="ja-JP"/>
          </w:rPr>
          <w:t>id-TargetCellCGI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158</w:t>
        </w:r>
      </w:ins>
    </w:p>
    <w:p w:rsidR="00752724" w:rsidRPr="00300B5A" w:rsidRDefault="00752724" w:rsidP="00752724">
      <w:pPr>
        <w:pStyle w:val="PL"/>
        <w:rPr>
          <w:ins w:id="538" w:author="作者"/>
          <w:snapToGrid w:val="0"/>
        </w:rPr>
      </w:pPr>
      <w:ins w:id="539" w:author="作者">
        <w:r w:rsidRPr="00300B5A">
          <w:rPr>
            <w:snapToGrid w:val="0"/>
          </w:rPr>
          <w:t>id-</w:t>
        </w:r>
        <w:r w:rsidRPr="00300B5A">
          <w:rPr>
            <w:lang w:eastAsia="ja-JP"/>
          </w:rPr>
          <w:t>ReEstablish</w:t>
        </w:r>
        <w:smartTag w:uri="urn:schemas-microsoft-com:office:smarttags" w:element="PersonName">
          <w:r w:rsidRPr="00300B5A">
            <w:rPr>
              <w:lang w:eastAsia="ja-JP"/>
            </w:rPr>
            <w:t>me</w:t>
          </w:r>
        </w:smartTag>
        <w:r w:rsidRPr="00300B5A">
          <w:rPr>
            <w:lang w:eastAsia="ja-JP"/>
          </w:rPr>
          <w:t>ntCellCGI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159</w:t>
        </w:r>
      </w:ins>
    </w:p>
    <w:p w:rsidR="00752724" w:rsidRPr="00300B5A" w:rsidRDefault="00752724" w:rsidP="00752724">
      <w:pPr>
        <w:pStyle w:val="PL"/>
        <w:rPr>
          <w:ins w:id="540" w:author="作者"/>
          <w:lang w:eastAsia="ja-JP"/>
        </w:rPr>
      </w:pPr>
      <w:ins w:id="541" w:author="作者">
        <w:r w:rsidRPr="00300B5A">
          <w:rPr>
            <w:snapToGrid w:val="0"/>
          </w:rPr>
          <w:t>id-</w:t>
        </w:r>
        <w:r w:rsidRPr="00300B5A">
          <w:rPr>
            <w:lang w:eastAsia="ja-JP"/>
          </w:rPr>
          <w:t>TargetCellin</w:t>
        </w:r>
        <w:r w:rsidRPr="00300B5A">
          <w:rPr>
            <w:lang w:eastAsia="zh-CN"/>
          </w:rPr>
          <w:t>E</w:t>
        </w:r>
        <w:r w:rsidRPr="00300B5A">
          <w:rPr>
            <w:lang w:eastAsia="ja-JP"/>
          </w:rPr>
          <w:t>UTRAN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160</w:t>
        </w:r>
      </w:ins>
    </w:p>
    <w:p w:rsidR="00752724" w:rsidRPr="00300B5A" w:rsidRDefault="00752724" w:rsidP="00752724">
      <w:pPr>
        <w:pStyle w:val="PL"/>
        <w:rPr>
          <w:ins w:id="542" w:author="作者"/>
          <w:lang w:eastAsia="ja-JP"/>
        </w:rPr>
      </w:pPr>
      <w:ins w:id="543" w:author="作者">
        <w:r w:rsidRPr="00300B5A">
          <w:rPr>
            <w:snapToGrid w:val="0"/>
          </w:rPr>
          <w:t>id-</w:t>
        </w:r>
        <w:r w:rsidRPr="00300B5A">
          <w:rPr>
            <w:lang w:eastAsia="ja-JP"/>
          </w:rPr>
          <w:t>SourceCellCRNTI</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161</w:t>
        </w:r>
      </w:ins>
    </w:p>
    <w:p w:rsidR="00752724" w:rsidRPr="00300B5A" w:rsidRDefault="00752724" w:rsidP="00752724">
      <w:pPr>
        <w:pStyle w:val="PL"/>
        <w:rPr>
          <w:ins w:id="544" w:author="作者"/>
          <w:snapToGrid w:val="0"/>
        </w:rPr>
      </w:pPr>
      <w:ins w:id="545" w:author="作者">
        <w:r w:rsidRPr="00300B5A">
          <w:rPr>
            <w:snapToGrid w:val="0"/>
          </w:rPr>
          <w:t>id-</w:t>
        </w:r>
        <w:r w:rsidRPr="00300B5A">
          <w:rPr>
            <w:lang w:eastAsia="ja-JP"/>
          </w:rPr>
          <w:t>UERLFReportContainer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162</w:t>
        </w:r>
      </w:ins>
    </w:p>
    <w:p w:rsidR="00752724" w:rsidRPr="00300B5A" w:rsidRDefault="00752724" w:rsidP="00752724">
      <w:pPr>
        <w:pStyle w:val="PL"/>
        <w:rPr>
          <w:ins w:id="546" w:author="作者"/>
          <w:noProof w:val="0"/>
          <w:snapToGrid w:val="0"/>
        </w:rPr>
      </w:pPr>
      <w:ins w:id="547" w:author="作者">
        <w:r w:rsidRPr="00300B5A">
          <w:rPr>
            <w:noProof w:val="0"/>
            <w:snapToGrid w:val="0"/>
          </w:rPr>
          <w:t>id-NGRAN-Node1-Measurement-ID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163</w:t>
        </w:r>
      </w:ins>
    </w:p>
    <w:p w:rsidR="00752724" w:rsidRPr="00300B5A" w:rsidRDefault="00752724" w:rsidP="00752724">
      <w:pPr>
        <w:pStyle w:val="PL"/>
        <w:rPr>
          <w:ins w:id="548" w:author="作者"/>
          <w:noProof w:val="0"/>
          <w:snapToGrid w:val="0"/>
        </w:rPr>
      </w:pPr>
      <w:ins w:id="549" w:author="作者">
        <w:r w:rsidRPr="00300B5A">
          <w:rPr>
            <w:noProof w:val="0"/>
            <w:snapToGrid w:val="0"/>
          </w:rPr>
          <w:t>id-NGRAN-Node2-Measurement-ID</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164</w:t>
        </w:r>
      </w:ins>
    </w:p>
    <w:p w:rsidR="00752724" w:rsidRPr="00300B5A" w:rsidRDefault="00752724" w:rsidP="00752724">
      <w:pPr>
        <w:pStyle w:val="PL"/>
        <w:rPr>
          <w:ins w:id="550" w:author="作者"/>
          <w:noProof w:val="0"/>
          <w:snapToGrid w:val="0"/>
        </w:rPr>
      </w:pPr>
      <w:ins w:id="551" w:author="作者">
        <w:r w:rsidRPr="00300B5A">
          <w:rPr>
            <w:noProof w:val="0"/>
            <w:snapToGrid w:val="0"/>
          </w:rPr>
          <w:t>id-RegistrationRequest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165</w:t>
        </w:r>
      </w:ins>
    </w:p>
    <w:p w:rsidR="00752724" w:rsidRPr="00300B5A" w:rsidRDefault="00752724" w:rsidP="00752724">
      <w:pPr>
        <w:pStyle w:val="PL"/>
        <w:tabs>
          <w:tab w:val="clear" w:pos="2688"/>
          <w:tab w:val="left" w:pos="2608"/>
        </w:tabs>
        <w:rPr>
          <w:ins w:id="552" w:author="作者"/>
          <w:noProof w:val="0"/>
          <w:snapToGrid w:val="0"/>
        </w:rPr>
      </w:pPr>
      <w:ins w:id="553" w:author="作者">
        <w:r w:rsidRPr="00300B5A">
          <w:rPr>
            <w:noProof w:val="0"/>
            <w:snapToGrid w:val="0"/>
          </w:rPr>
          <w:t>id-ReportCharacteristics</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166</w:t>
        </w:r>
      </w:ins>
    </w:p>
    <w:p w:rsidR="00752724" w:rsidRPr="00300B5A" w:rsidRDefault="00752724" w:rsidP="00752724">
      <w:pPr>
        <w:pStyle w:val="PL"/>
        <w:tabs>
          <w:tab w:val="clear" w:pos="1920"/>
          <w:tab w:val="clear" w:pos="2688"/>
          <w:tab w:val="left" w:pos="1840"/>
          <w:tab w:val="left" w:pos="2608"/>
        </w:tabs>
        <w:rPr>
          <w:ins w:id="554" w:author="作者"/>
          <w:noProof w:val="0"/>
          <w:snapToGrid w:val="0"/>
        </w:rPr>
      </w:pPr>
      <w:ins w:id="555" w:author="作者">
        <w:r w:rsidRPr="00300B5A">
          <w:rPr>
            <w:noProof w:val="0"/>
            <w:snapToGrid w:val="0"/>
          </w:rPr>
          <w:t>id-CellToReport</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167</w:t>
        </w:r>
      </w:ins>
    </w:p>
    <w:p w:rsidR="00752724" w:rsidRPr="00300B5A" w:rsidRDefault="00752724" w:rsidP="00752724">
      <w:pPr>
        <w:pStyle w:val="PL"/>
        <w:tabs>
          <w:tab w:val="clear" w:pos="2688"/>
          <w:tab w:val="left" w:pos="2608"/>
        </w:tabs>
        <w:rPr>
          <w:ins w:id="556" w:author="作者"/>
          <w:snapToGrid w:val="0"/>
        </w:rPr>
      </w:pPr>
      <w:ins w:id="557" w:author="作者">
        <w:r w:rsidRPr="00300B5A">
          <w:rPr>
            <w:noProof w:val="0"/>
            <w:snapToGrid w:val="0"/>
          </w:rPr>
          <w:t>id-ReportingPeriodicity</w:t>
        </w:r>
        <w:r w:rsidRPr="00300B5A">
          <w:rPr>
            <w:noProof w:val="0"/>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168</w:t>
        </w:r>
      </w:ins>
    </w:p>
    <w:p w:rsidR="00752724" w:rsidRPr="00300B5A" w:rsidRDefault="00752724" w:rsidP="00752724">
      <w:pPr>
        <w:pStyle w:val="PL"/>
        <w:tabs>
          <w:tab w:val="clear" w:pos="2688"/>
          <w:tab w:val="left" w:pos="2608"/>
        </w:tabs>
        <w:rPr>
          <w:ins w:id="558" w:author="作者"/>
          <w:snapToGrid w:val="0"/>
        </w:rPr>
      </w:pPr>
      <w:ins w:id="559" w:author="作者">
        <w:r w:rsidRPr="00300B5A">
          <w:rPr>
            <w:snapToGrid w:val="0"/>
          </w:rPr>
          <w:t>id-</w:t>
        </w:r>
        <w:r w:rsidRPr="00300B5A">
          <w:rPr>
            <w:lang w:eastAsia="ja-JP"/>
          </w:rPr>
          <w:t>HardwareLoadIndicator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169</w:t>
        </w:r>
      </w:ins>
    </w:p>
    <w:p w:rsidR="00752724" w:rsidRDefault="00752724" w:rsidP="00752724">
      <w:pPr>
        <w:pStyle w:val="PL"/>
        <w:tabs>
          <w:tab w:val="clear" w:pos="2688"/>
          <w:tab w:val="left" w:pos="2608"/>
        </w:tabs>
        <w:rPr>
          <w:ins w:id="560" w:author="作者"/>
          <w:snapToGrid w:val="0"/>
        </w:rPr>
      </w:pPr>
      <w:ins w:id="561" w:author="作者">
        <w:r w:rsidRPr="00300B5A">
          <w:rPr>
            <w:noProof w:val="0"/>
            <w:snapToGrid w:val="0"/>
          </w:rPr>
          <w:t>id-CellMeasurementResult</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ProtocolIE-ID ::= 170</w:t>
        </w:r>
      </w:ins>
    </w:p>
    <w:p w:rsidR="00C129F9" w:rsidRDefault="001C6D13" w:rsidP="00C129F9">
      <w:pPr>
        <w:pStyle w:val="PL"/>
        <w:rPr>
          <w:lang w:eastAsia="zh-CN"/>
        </w:rPr>
      </w:pPr>
      <w:ins w:id="562" w:author="Huawei" w:date="2020-02-05T18:00:00Z">
        <w:r w:rsidRPr="00F35F02">
          <w:rPr>
            <w:snapToGrid w:val="0"/>
            <w:lang w:eastAsia="zh-CN"/>
          </w:rPr>
          <w:t>id-</w:t>
        </w:r>
        <w:r>
          <w:rPr>
            <w:rFonts w:eastAsiaTheme="minorEastAsia" w:hint="eastAsia"/>
            <w:snapToGrid w:val="0"/>
            <w:lang w:eastAsia="zh-CN"/>
          </w:rPr>
          <w:t>R</w:t>
        </w:r>
        <w:r>
          <w:rPr>
            <w:rFonts w:eastAsiaTheme="minorEastAsia"/>
            <w:snapToGrid w:val="0"/>
            <w:lang w:eastAsia="zh-CN"/>
          </w:rPr>
          <w:t>ACHReportContainer</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t xml:space="preserve">ProtocolIE-ID ::= </w:t>
        </w:r>
        <w:r>
          <w:rPr>
            <w:snapToGrid w:val="0"/>
          </w:rPr>
          <w:t>x</w:t>
        </w:r>
      </w:ins>
    </w:p>
    <w:p w:rsidR="00C129F9" w:rsidRDefault="00C129F9" w:rsidP="00C129F9">
      <w:pPr>
        <w:pStyle w:val="PL"/>
        <w:tabs>
          <w:tab w:val="clear" w:pos="2688"/>
          <w:tab w:val="left" w:pos="2608"/>
        </w:tabs>
        <w:rPr>
          <w:highlight w:val="yellow"/>
          <w:lang w:eastAsia="ja-JP"/>
        </w:rPr>
      </w:pPr>
    </w:p>
    <w:p w:rsidR="00C129F9" w:rsidRPr="00FD0425" w:rsidRDefault="00C129F9" w:rsidP="00C129F9">
      <w:pPr>
        <w:pStyle w:val="PL"/>
        <w:rPr>
          <w:snapToGrid w:val="0"/>
        </w:rPr>
      </w:pPr>
    </w:p>
    <w:p w:rsidR="00C129F9" w:rsidRPr="00FD0425" w:rsidRDefault="00C129F9" w:rsidP="00C129F9">
      <w:pPr>
        <w:pStyle w:val="PL"/>
        <w:rPr>
          <w:snapToGrid w:val="0"/>
        </w:rPr>
      </w:pPr>
      <w:r w:rsidRPr="00FD0425">
        <w:rPr>
          <w:snapToGrid w:val="0"/>
        </w:rPr>
        <w:t>END</w:t>
      </w:r>
      <w:bookmarkStart w:id="563" w:name="_GoBack"/>
      <w:bookmarkEnd w:id="563"/>
    </w:p>
    <w:p w:rsidR="00C129F9" w:rsidRPr="00FD0425" w:rsidRDefault="00C129F9" w:rsidP="00C129F9">
      <w:pPr>
        <w:pStyle w:val="PL"/>
        <w:rPr>
          <w:noProof w:val="0"/>
          <w:snapToGrid w:val="0"/>
        </w:rPr>
      </w:pPr>
      <w:r w:rsidRPr="00FD0425">
        <w:rPr>
          <w:noProof w:val="0"/>
          <w:snapToGrid w:val="0"/>
        </w:rPr>
        <w:t>-- ASN1STOP</w:t>
      </w:r>
    </w:p>
    <w:p w:rsidR="00A1514C" w:rsidRDefault="00A1514C" w:rsidP="00C20974"/>
    <w:p w:rsidR="00015557" w:rsidRDefault="00015557" w:rsidP="0001555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change</w:t>
      </w:r>
    </w:p>
    <w:p w:rsidR="005456E5" w:rsidRPr="007D3E81" w:rsidRDefault="005456E5" w:rsidP="001551A2">
      <w:pPr>
        <w:rPr>
          <w:lang w:eastAsia="zh-CN"/>
        </w:rPr>
      </w:pPr>
    </w:p>
    <w:sectPr w:rsidR="005456E5" w:rsidRPr="007D3E81" w:rsidSect="00C02752">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27B" w:rsidRDefault="001F227B">
      <w:r>
        <w:separator/>
      </w:r>
    </w:p>
  </w:endnote>
  <w:endnote w:type="continuationSeparator" w:id="0">
    <w:p w:rsidR="001F227B" w:rsidRDefault="001F2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27B" w:rsidRDefault="001F227B">
      <w:r>
        <w:separator/>
      </w:r>
    </w:p>
  </w:footnote>
  <w:footnote w:type="continuationSeparator" w:id="0">
    <w:p w:rsidR="001F227B" w:rsidRDefault="001F22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557"/>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6F0"/>
    <w:rsid w:val="000A4C5A"/>
    <w:rsid w:val="000A689E"/>
    <w:rsid w:val="000A6CBD"/>
    <w:rsid w:val="000B13E4"/>
    <w:rsid w:val="000B48A6"/>
    <w:rsid w:val="000B4B4A"/>
    <w:rsid w:val="000B5774"/>
    <w:rsid w:val="000B5F7E"/>
    <w:rsid w:val="000B78CC"/>
    <w:rsid w:val="000C00E1"/>
    <w:rsid w:val="000C3A4E"/>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868"/>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2856"/>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52"/>
    <w:rsid w:val="001B6CDE"/>
    <w:rsid w:val="001B7CA3"/>
    <w:rsid w:val="001C022C"/>
    <w:rsid w:val="001C111C"/>
    <w:rsid w:val="001C1982"/>
    <w:rsid w:val="001C2AB9"/>
    <w:rsid w:val="001C2DD3"/>
    <w:rsid w:val="001C4A8B"/>
    <w:rsid w:val="001C4B35"/>
    <w:rsid w:val="001C5F62"/>
    <w:rsid w:val="001C6466"/>
    <w:rsid w:val="001C6D13"/>
    <w:rsid w:val="001C6FB6"/>
    <w:rsid w:val="001D1842"/>
    <w:rsid w:val="001D1EAA"/>
    <w:rsid w:val="001D2965"/>
    <w:rsid w:val="001D4FA8"/>
    <w:rsid w:val="001D504E"/>
    <w:rsid w:val="001D6F72"/>
    <w:rsid w:val="001D711B"/>
    <w:rsid w:val="001E0B57"/>
    <w:rsid w:val="001E0E99"/>
    <w:rsid w:val="001E1A4D"/>
    <w:rsid w:val="001E3038"/>
    <w:rsid w:val="001E34CD"/>
    <w:rsid w:val="001E35AF"/>
    <w:rsid w:val="001E3784"/>
    <w:rsid w:val="001E41F3"/>
    <w:rsid w:val="001E4AA3"/>
    <w:rsid w:val="001E50E2"/>
    <w:rsid w:val="001E6065"/>
    <w:rsid w:val="001E7450"/>
    <w:rsid w:val="001E7D40"/>
    <w:rsid w:val="001F0201"/>
    <w:rsid w:val="001F0CA1"/>
    <w:rsid w:val="001F227B"/>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8F3"/>
    <w:rsid w:val="00232E93"/>
    <w:rsid w:val="0023360F"/>
    <w:rsid w:val="00234668"/>
    <w:rsid w:val="00234F69"/>
    <w:rsid w:val="00235251"/>
    <w:rsid w:val="00235B4C"/>
    <w:rsid w:val="00236705"/>
    <w:rsid w:val="0023683D"/>
    <w:rsid w:val="002376A3"/>
    <w:rsid w:val="002379A1"/>
    <w:rsid w:val="00241AD4"/>
    <w:rsid w:val="00242A42"/>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4F65"/>
    <w:rsid w:val="00275D12"/>
    <w:rsid w:val="00276CD2"/>
    <w:rsid w:val="00277A1E"/>
    <w:rsid w:val="0028062F"/>
    <w:rsid w:val="002808AD"/>
    <w:rsid w:val="002809AF"/>
    <w:rsid w:val="00280FEC"/>
    <w:rsid w:val="00281EB0"/>
    <w:rsid w:val="0028456D"/>
    <w:rsid w:val="00284C55"/>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32D"/>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48F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4F3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8AA"/>
    <w:rsid w:val="00382B41"/>
    <w:rsid w:val="00384193"/>
    <w:rsid w:val="00384EED"/>
    <w:rsid w:val="003852F4"/>
    <w:rsid w:val="003862C3"/>
    <w:rsid w:val="00387985"/>
    <w:rsid w:val="00390EDA"/>
    <w:rsid w:val="00391BE3"/>
    <w:rsid w:val="003923AD"/>
    <w:rsid w:val="00393AB1"/>
    <w:rsid w:val="00393C91"/>
    <w:rsid w:val="00393FA3"/>
    <w:rsid w:val="0039412B"/>
    <w:rsid w:val="00394773"/>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07"/>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54"/>
    <w:rsid w:val="00514BA5"/>
    <w:rsid w:val="00514D26"/>
    <w:rsid w:val="0051552C"/>
    <w:rsid w:val="00516344"/>
    <w:rsid w:val="0051671D"/>
    <w:rsid w:val="00516808"/>
    <w:rsid w:val="005203B7"/>
    <w:rsid w:val="0052072E"/>
    <w:rsid w:val="00520827"/>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3DDF"/>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4D85"/>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310"/>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724"/>
    <w:rsid w:val="0075286F"/>
    <w:rsid w:val="007538D1"/>
    <w:rsid w:val="00753A02"/>
    <w:rsid w:val="0075402D"/>
    <w:rsid w:val="00754097"/>
    <w:rsid w:val="00755F70"/>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9F4"/>
    <w:rsid w:val="007A4CD1"/>
    <w:rsid w:val="007A76A0"/>
    <w:rsid w:val="007B446A"/>
    <w:rsid w:val="007B512A"/>
    <w:rsid w:val="007B5967"/>
    <w:rsid w:val="007B6720"/>
    <w:rsid w:val="007B744C"/>
    <w:rsid w:val="007B74F1"/>
    <w:rsid w:val="007C08C7"/>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2AC"/>
    <w:rsid w:val="007E5E13"/>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1295"/>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0BF"/>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5FF3"/>
    <w:rsid w:val="00A0622B"/>
    <w:rsid w:val="00A06BFC"/>
    <w:rsid w:val="00A07ACA"/>
    <w:rsid w:val="00A10593"/>
    <w:rsid w:val="00A10749"/>
    <w:rsid w:val="00A11DA6"/>
    <w:rsid w:val="00A142CE"/>
    <w:rsid w:val="00A1514C"/>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4A39"/>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81F"/>
    <w:rsid w:val="00AA3A7F"/>
    <w:rsid w:val="00AA4C5E"/>
    <w:rsid w:val="00AA73DA"/>
    <w:rsid w:val="00AA7DFA"/>
    <w:rsid w:val="00AB057B"/>
    <w:rsid w:val="00AB2179"/>
    <w:rsid w:val="00AB3629"/>
    <w:rsid w:val="00AB37CE"/>
    <w:rsid w:val="00AB4399"/>
    <w:rsid w:val="00AB4891"/>
    <w:rsid w:val="00AB502E"/>
    <w:rsid w:val="00AB7302"/>
    <w:rsid w:val="00AC2B26"/>
    <w:rsid w:val="00AC2B87"/>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8FC"/>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9DC"/>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AF5"/>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0F6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2752"/>
    <w:rsid w:val="00C04139"/>
    <w:rsid w:val="00C042AF"/>
    <w:rsid w:val="00C06126"/>
    <w:rsid w:val="00C06C41"/>
    <w:rsid w:val="00C11121"/>
    <w:rsid w:val="00C11712"/>
    <w:rsid w:val="00C118E0"/>
    <w:rsid w:val="00C129F9"/>
    <w:rsid w:val="00C136A6"/>
    <w:rsid w:val="00C138D6"/>
    <w:rsid w:val="00C168C6"/>
    <w:rsid w:val="00C16A56"/>
    <w:rsid w:val="00C17D9F"/>
    <w:rsid w:val="00C20182"/>
    <w:rsid w:val="00C20974"/>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69C6"/>
    <w:rsid w:val="00C673DC"/>
    <w:rsid w:val="00C67B92"/>
    <w:rsid w:val="00C716CA"/>
    <w:rsid w:val="00C73295"/>
    <w:rsid w:val="00C73C42"/>
    <w:rsid w:val="00C74835"/>
    <w:rsid w:val="00C7493C"/>
    <w:rsid w:val="00C774D3"/>
    <w:rsid w:val="00C8027C"/>
    <w:rsid w:val="00C806E9"/>
    <w:rsid w:val="00C809B9"/>
    <w:rsid w:val="00C828CA"/>
    <w:rsid w:val="00C83013"/>
    <w:rsid w:val="00C841F8"/>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68D1"/>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56252"/>
    <w:rsid w:val="00D60117"/>
    <w:rsid w:val="00D61CFF"/>
    <w:rsid w:val="00D61E64"/>
    <w:rsid w:val="00D6360C"/>
    <w:rsid w:val="00D64714"/>
    <w:rsid w:val="00D65DED"/>
    <w:rsid w:val="00D66BC4"/>
    <w:rsid w:val="00D66DB4"/>
    <w:rsid w:val="00D67393"/>
    <w:rsid w:val="00D67E08"/>
    <w:rsid w:val="00D7032C"/>
    <w:rsid w:val="00D7067B"/>
    <w:rsid w:val="00D712EC"/>
    <w:rsid w:val="00D7175C"/>
    <w:rsid w:val="00D72B2E"/>
    <w:rsid w:val="00D74B6B"/>
    <w:rsid w:val="00D760A8"/>
    <w:rsid w:val="00D76355"/>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4A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269"/>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045"/>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0F3D"/>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266"/>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143"/>
    <w:rsid w:val="00F340F4"/>
    <w:rsid w:val="00F34406"/>
    <w:rsid w:val="00F34408"/>
    <w:rsid w:val="00F34D87"/>
    <w:rsid w:val="00F414C4"/>
    <w:rsid w:val="00F414E9"/>
    <w:rsid w:val="00F42BE7"/>
    <w:rsid w:val="00F438DD"/>
    <w:rsid w:val="00F44146"/>
    <w:rsid w:val="00F44A58"/>
    <w:rsid w:val="00F45052"/>
    <w:rsid w:val="00F475D5"/>
    <w:rsid w:val="00F476A5"/>
    <w:rsid w:val="00F47A89"/>
    <w:rsid w:val="00F50F2A"/>
    <w:rsid w:val="00F510AE"/>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98F"/>
    <w:rsid w:val="00F9063E"/>
    <w:rsid w:val="00F90AD2"/>
    <w:rsid w:val="00F91E87"/>
    <w:rsid w:val="00F922C3"/>
    <w:rsid w:val="00F930E2"/>
    <w:rsid w:val="00F942F0"/>
    <w:rsid w:val="00F9512C"/>
    <w:rsid w:val="00F963F3"/>
    <w:rsid w:val="00F96A52"/>
    <w:rsid w:val="00F96B99"/>
    <w:rsid w:val="00F97194"/>
    <w:rsid w:val="00FA1699"/>
    <w:rsid w:val="00FA1C83"/>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13"/>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SimSun"/>
      <w:sz w:val="16"/>
      <w:lang w:val="en-US" w:eastAsia="zh-CN" w:bidi="ar-SA"/>
    </w:rPr>
  </w:style>
  <w:style w:type="paragraph" w:styleId="af">
    <w:name w:val="annotation text"/>
    <w:basedOn w:val="a2"/>
    <w:semiHidden/>
  </w:style>
  <w:style w:type="character" w:styleId="af0">
    <w:name w:val="FollowedHyperlink"/>
    <w:rPr>
      <w:rFonts w:eastAsia="SimSun"/>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B1Zchn">
    <w:name w:val="B1 Zchn"/>
    <w:rsid w:val="00C20974"/>
    <w:rPr>
      <w:rFonts w:eastAsia="Times New Roman"/>
    </w:rPr>
  </w:style>
  <w:style w:type="character" w:customStyle="1" w:styleId="TALChar">
    <w:name w:val="TAL Char"/>
    <w:qFormat/>
    <w:rsid w:val="00324F3A"/>
    <w:rPr>
      <w:rFonts w:ascii="Arial" w:hAnsi="Arial"/>
      <w:sz w:val="18"/>
      <w:lang w:val="en-GB" w:eastAsia="en-US"/>
    </w:rPr>
  </w:style>
  <w:style w:type="character" w:customStyle="1" w:styleId="TAHChar">
    <w:name w:val="TAH Char"/>
    <w:link w:val="TAH"/>
    <w:qFormat/>
    <w:rsid w:val="00324F3A"/>
    <w:rPr>
      <w:rFonts w:ascii="Arial" w:eastAsia="Times New Roman" w:hAnsi="Arial"/>
      <w:b/>
      <w:sz w:val="18"/>
      <w:lang w:val="en-GB"/>
    </w:rPr>
  </w:style>
  <w:style w:type="character" w:customStyle="1" w:styleId="TFZchn">
    <w:name w:val="TF Zchn"/>
    <w:link w:val="TF"/>
    <w:rsid w:val="00324F3A"/>
    <w:rPr>
      <w:rFonts w:ascii="Arial" w:eastAsia="Times New Roman" w:hAnsi="Arial"/>
      <w:b/>
      <w:lang w:val="en-GB"/>
    </w:rPr>
  </w:style>
  <w:style w:type="character" w:customStyle="1" w:styleId="TACChar">
    <w:name w:val="TAC Char"/>
    <w:link w:val="TAC"/>
    <w:rsid w:val="00324F3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28454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Inbox\R3-202637.zip"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Inbox\R3-202468.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32</Pages>
  <Words>7649</Words>
  <Characters>43600</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54</cp:revision>
  <cp:lastPrinted>2009-04-22T07:01:00Z</cp:lastPrinted>
  <dcterms:created xsi:type="dcterms:W3CDTF">2019-12-11T07:57:00Z</dcterms:created>
  <dcterms:modified xsi:type="dcterms:W3CDTF">2020-04-28T06:15:00Z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(3)sRnFyaNlXGRPOTLNsHsExXqEsJghJDfHH48zej6d7UKD66psIq3S34rQ8O01c36ZlZNzXIWB
2OC/g7tIGFFw9cHNuF72KtKW6BzJ9zq96mZ8kjnzHjoTcWhkhxKHLZIfN8Pi7T0b8sZ39E8V
vYGY132BthO5ifzvGoeoChpOWavYUSd2y0+m+gCdfu84mBS67+JmwUYEfM4zP/Lg/YCsnFax
Ii1alfBsgqoWLDgeO3</vt:lpwstr>
  </property>
  <property fmtid="{D5CDD505-2E9C-101B-9397-08002B2CF9AE}" pid="17" name="_2015_ms_pID_7253431">
    <vt:lpwstr>OSmxBTNbIXJbMVs3Hf4HFW1EOqb0Z4zUK24m7WmS+ipB6V39TjkoUa
1cS8968K9pGMasF8NXSMPXwzJ3Hkm2kvI7VTaGwNzSWbYE1KhCKJojOqmSO6uSKTf4G6n8Lu
eVNp4CpQTSqmaEsP0jCkHNLGHHIxQTn4O/r8+TsQGmlvSLrPxxWj3y+72NDhb81GHtHII+1u
1O7kMThrpjg907JVp8PFTopE/B27xDFtuq3P</vt:lpwstr>
  </property>
  <property fmtid="{D5CDD505-2E9C-101B-9397-08002B2CF9AE}" pid="18" name="_2015_ms_pID_7253432">
    <vt:lpwstr>5g==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1584412239</vt:lpwstr>
  </property>
</Properties>
</file>